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Ids.xml" ContentType="application/vnd.openxmlformats-officedocument.wordprocessingml.commentsIds+xml"/>
  <Override PartName="/word/commentsExtendedDocument.xml" ContentType="application/vnd.openxmlformats-officedocument.wordprocessingml.commentsExtended+xml"/>
  <Override PartName="/word/commentsExtensible.xml" ContentType="application/vnd.openxmlformats-officedocument.wordprocessingml.commentsExtensible+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2F8B9925" w:rsidR="00290FB1" w:rsidRDefault="008878A9">
      <w:pPr>
        <w:pBdr>
          <w:top w:val="single" w:sz="4" w:space="1" w:color="000000"/>
          <w:left w:val="single" w:sz="4" w:space="4" w:color="000000"/>
          <w:bottom w:val="single" w:sz="4" w:space="1" w:color="000000"/>
          <w:right w:val="single" w:sz="4" w:space="4" w:color="000000"/>
        </w:pBdr>
        <w:jc w:val="center"/>
        <w:rPr>
          <w:b/>
          <w:caps/>
          <w:sz w:val="32"/>
          <w:lang w:val="en-GB"/>
        </w:rPr>
      </w:pPr>
      <w:r>
        <w:rPr>
          <w:b/>
          <w:bCs/>
          <w:caps/>
          <w:sz w:val="32"/>
          <w:lang w:val="en"/>
        </w:rPr>
        <w:t>service Framework contract</w:t>
      </w:r>
    </w:p>
    <w:p w14:paraId="5B403969" w14:textId="55928358" w:rsidR="00290FB1" w:rsidRDefault="008878A9">
      <w:pPr>
        <w:pBdr>
          <w:top w:val="single" w:sz="4" w:space="1" w:color="000000"/>
          <w:left w:val="single" w:sz="4" w:space="4" w:color="000000"/>
          <w:bottom w:val="single" w:sz="4" w:space="1" w:color="000000"/>
          <w:right w:val="single" w:sz="4" w:space="4" w:color="000000"/>
        </w:pBdr>
        <w:rPr>
          <w:b/>
          <w:sz w:val="28"/>
          <w:lang w:val="en-GB"/>
        </w:rPr>
      </w:pPr>
      <w:r>
        <w:rPr>
          <w:b/>
          <w:bCs/>
          <w:sz w:val="28"/>
          <w:lang w:val="en"/>
        </w:rPr>
        <w:t>No.: 26-AC3132</w:t>
      </w:r>
    </w:p>
    <w:p w14:paraId="0B369F39" w14:textId="77777777" w:rsidR="00290FB1" w:rsidRDefault="00290FB1">
      <w:pPr>
        <w:tabs>
          <w:tab w:val="right" w:pos="9327"/>
          <w:tab w:val="left" w:pos="10977"/>
        </w:tabs>
        <w:spacing w:after="240" w:afterAutospacing="0"/>
        <w:jc w:val="both"/>
        <w:rPr>
          <w:sz w:val="24"/>
          <w:u w:val="single"/>
          <w:lang w:val="en"/>
        </w:rPr>
      </w:pPr>
    </w:p>
    <w:p w14:paraId="49870681" w14:textId="77777777" w:rsidR="00290FB1" w:rsidRDefault="00290FB1">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90FB1" w14:paraId="367A84B4" w14:textId="77777777">
        <w:trPr>
          <w:trHeight w:val="702"/>
        </w:trPr>
        <w:tc>
          <w:tcPr>
            <w:tcW w:w="4644" w:type="dxa"/>
            <w:shd w:val="clear" w:color="auto" w:fill="D9D9D9" w:themeFill="background1" w:themeFillShade="D9"/>
            <w:vAlign w:val="center"/>
          </w:tcPr>
          <w:p w14:paraId="0167B59D" w14:textId="77777777" w:rsidR="00290FB1" w:rsidRDefault="008878A9">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290FB1" w:rsidRDefault="00290FB1">
      <w:pPr>
        <w:tabs>
          <w:tab w:val="right" w:pos="9327"/>
          <w:tab w:val="left" w:pos="10977"/>
        </w:tabs>
        <w:spacing w:after="240" w:afterAutospacing="0"/>
        <w:jc w:val="both"/>
        <w:rPr>
          <w:sz w:val="24"/>
          <w:u w:val="single"/>
          <w:lang w:val="en"/>
        </w:rPr>
      </w:pPr>
    </w:p>
    <w:p w14:paraId="69A27341" w14:textId="77777777" w:rsidR="00290FB1" w:rsidRDefault="00290FB1">
      <w:pPr>
        <w:tabs>
          <w:tab w:val="right" w:pos="9327"/>
          <w:tab w:val="left" w:pos="10977"/>
        </w:tabs>
        <w:spacing w:after="240" w:afterAutospacing="0"/>
        <w:jc w:val="both"/>
        <w:rPr>
          <w:sz w:val="24"/>
          <w:u w:val="single"/>
          <w:lang w:val="en"/>
        </w:rPr>
      </w:pPr>
    </w:p>
    <w:p w14:paraId="43AC7975" w14:textId="4ABC62A8" w:rsidR="00290FB1" w:rsidRDefault="008878A9">
      <w:pPr>
        <w:tabs>
          <w:tab w:val="right" w:pos="9327"/>
          <w:tab w:val="left" w:pos="10977"/>
        </w:tabs>
        <w:spacing w:after="240" w:afterAutospacing="0"/>
        <w:jc w:val="both"/>
        <w:rPr>
          <w:u w:val="single"/>
          <w:lang w:val="en"/>
        </w:rPr>
      </w:pPr>
      <w:r>
        <w:rPr>
          <w:u w:val="single"/>
          <w:lang w:val="en"/>
        </w:rPr>
        <w:tab/>
      </w:r>
    </w:p>
    <w:p w14:paraId="7E379966" w14:textId="77777777" w:rsidR="00290FB1" w:rsidRDefault="00290FB1">
      <w:pPr>
        <w:tabs>
          <w:tab w:val="right" w:pos="9327"/>
          <w:tab w:val="left" w:pos="10977"/>
        </w:tabs>
        <w:spacing w:after="0" w:afterAutospacing="0"/>
        <w:jc w:val="both"/>
        <w:rPr>
          <w:sz w:val="24"/>
          <w:u w:val="single"/>
        </w:rPr>
      </w:pPr>
    </w:p>
    <w:p w14:paraId="5565E2EE" w14:textId="77777777" w:rsidR="00290FB1" w:rsidRDefault="008878A9">
      <w:pPr>
        <w:tabs>
          <w:tab w:val="right" w:pos="9356"/>
        </w:tabs>
        <w:spacing w:before="0" w:beforeAutospacing="0" w:after="0" w:afterAutospacing="0" w:line="300" w:lineRule="atLeast"/>
        <w:jc w:val="both"/>
        <w:rPr>
          <w:sz w:val="22"/>
          <w:szCs w:val="22"/>
          <w:lang w:val="en-GB"/>
        </w:rPr>
      </w:pPr>
      <w:r>
        <w:rPr>
          <w:sz w:val="22"/>
          <w:szCs w:val="22"/>
          <w:lang w:val="en"/>
        </w:rPr>
        <w:t xml:space="preserve">This Contract is subject to the French Public Procurement Code in its latest version in force as enacted by </w:t>
      </w:r>
      <w:hyperlink r:id="rId8" w:tooltip="http://www.marche-public.fr/ccp/ccp-plan-legislative.htm" w:history="1">
        <w:r>
          <w:rPr>
            <w:sz w:val="22"/>
            <w:szCs w:val="22"/>
            <w:lang w:val="en"/>
          </w:rPr>
          <w:t>Order No. 2018-1074 issued on 26 November 2018</w:t>
        </w:r>
      </w:hyperlink>
      <w:r>
        <w:rPr>
          <w:sz w:val="22"/>
          <w:szCs w:val="22"/>
          <w:lang w:val="en"/>
        </w:rPr>
        <w:t xml:space="preserve"> and its Implementation </w:t>
      </w:r>
      <w:hyperlink r:id="rId9" w:tooltip="http://www.marche-public.fr/ccp/ccp-plan-reglementaire.htm" w:history="1">
        <w:r>
          <w:rPr>
            <w:sz w:val="22"/>
            <w:szCs w:val="22"/>
            <w:lang w:val="en"/>
          </w:rPr>
          <w:t>Decree No. 2018-1075 issued on 3 December 2018</w:t>
        </w:r>
      </w:hyperlink>
      <w:r>
        <w:rPr>
          <w:sz w:val="22"/>
          <w:szCs w:val="22"/>
          <w:lang w:val="en"/>
        </w:rPr>
        <w:t xml:space="preserve"> constituting the regulatory aspects of the Public Procurement Code (“CCP”).</w:t>
      </w:r>
    </w:p>
    <w:p w14:paraId="691087AB" w14:textId="54DEB97C" w:rsidR="00290FB1" w:rsidRDefault="008878A9">
      <w:pPr>
        <w:tabs>
          <w:tab w:val="left" w:pos="510"/>
          <w:tab w:val="left" w:pos="10977"/>
        </w:tabs>
        <w:spacing w:before="120"/>
        <w:ind w:right="83"/>
        <w:jc w:val="both"/>
        <w:rPr>
          <w:sz w:val="22"/>
          <w:szCs w:val="22"/>
          <w:lang w:val="en-GB"/>
        </w:rPr>
      </w:pPr>
      <w:r>
        <w:rPr>
          <w:sz w:val="22"/>
          <w:szCs w:val="22"/>
          <w:lang w:val="en"/>
        </w:rPr>
        <w:t>It is awarded by means of adapted procedure in application of Articles L. 2123-1 and R. 2123-1 to R. 2123-7 of CCP.</w:t>
      </w:r>
    </w:p>
    <w:p w14:paraId="0930B2E3" w14:textId="583992DE" w:rsidR="00290FB1" w:rsidRDefault="008878A9">
      <w:pPr>
        <w:tabs>
          <w:tab w:val="right" w:pos="9327"/>
        </w:tabs>
        <w:spacing w:before="0" w:beforeAutospacing="0" w:after="0" w:afterAutospacing="0"/>
        <w:rPr>
          <w:sz w:val="22"/>
          <w:szCs w:val="22"/>
          <w:lang w:val="en"/>
        </w:rPr>
      </w:pPr>
      <w:r>
        <w:rPr>
          <w:sz w:val="22"/>
          <w:szCs w:val="22"/>
          <w:lang w:val="en"/>
        </w:rPr>
        <w:t>Subsequent contracts under a framework contract are defined within the meaning of Articles R. 2162-1 and R.2162-14 of CCP.</w:t>
      </w:r>
    </w:p>
    <w:p w14:paraId="5AB62E35" w14:textId="77777777" w:rsidR="00290FB1" w:rsidRDefault="00290FB1">
      <w:pPr>
        <w:spacing w:before="0" w:beforeAutospacing="0" w:after="0" w:afterAutospacing="0"/>
        <w:rPr>
          <w:sz w:val="22"/>
          <w:szCs w:val="22"/>
          <w:highlight w:val="green"/>
          <w:lang w:val="en"/>
        </w:rPr>
      </w:pPr>
    </w:p>
    <w:p w14:paraId="3DD976FA" w14:textId="77777777" w:rsidR="00290FB1" w:rsidRDefault="008878A9">
      <w:pPr>
        <w:spacing w:before="0" w:beforeAutospacing="0" w:after="0" w:afterAutospacing="0"/>
        <w:rPr>
          <w:sz w:val="22"/>
          <w:szCs w:val="22"/>
          <w:highlight w:val="green"/>
          <w:lang w:val="en"/>
        </w:rPr>
      </w:pPr>
      <w:r>
        <w:rPr>
          <w:sz w:val="22"/>
          <w:szCs w:val="22"/>
          <w:highlight w:val="green"/>
          <w:lang w:val="en"/>
        </w:rPr>
        <w:br w:type="page" w:clear="all"/>
      </w:r>
    </w:p>
    <w:p w14:paraId="476746F4" w14:textId="104F297D" w:rsidR="00290FB1" w:rsidRDefault="008878A9">
      <w:pPr>
        <w:spacing w:after="0" w:afterAutospacing="0"/>
        <w:rPr>
          <w:sz w:val="24"/>
        </w:rPr>
      </w:pPr>
      <w:r>
        <w:rPr>
          <w:b/>
          <w:bCs/>
          <w:smallCaps/>
          <w:sz w:val="24"/>
        </w:rPr>
        <w:lastRenderedPageBreak/>
        <w:t xml:space="preserve">EXPERTISE FRANCE SAS </w:t>
      </w:r>
    </w:p>
    <w:p w14:paraId="6BCF17FF" w14:textId="615E2DEB" w:rsidR="00290FB1" w:rsidRDefault="008878A9">
      <w:pPr>
        <w:spacing w:before="0" w:beforeAutospacing="0" w:after="0" w:afterAutospacing="0"/>
        <w:jc w:val="both"/>
        <w:rPr>
          <w:sz w:val="24"/>
        </w:rPr>
      </w:pPr>
      <w:r>
        <w:rPr>
          <w:sz w:val="24"/>
        </w:rPr>
        <w:t>Address: 40, boulevard de Port-Royal – 75005 PARIS, FRANCE</w:t>
      </w:r>
    </w:p>
    <w:p w14:paraId="463DBADC" w14:textId="5856FBA4" w:rsidR="00290FB1" w:rsidRDefault="008878A9">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221C6CF9" w14:textId="77777777" w:rsidR="00290FB1" w:rsidRDefault="008878A9">
      <w:pPr>
        <w:pStyle w:val="Paragraphedeliste"/>
        <w:numPr>
          <w:ilvl w:val="0"/>
          <w:numId w:val="26"/>
        </w:numPr>
        <w:spacing w:before="0" w:beforeAutospacing="0" w:after="0" w:afterAutospacing="0"/>
        <w:jc w:val="both"/>
        <w:rPr>
          <w:sz w:val="24"/>
          <w:lang w:val="en-GB"/>
        </w:rPr>
      </w:pPr>
      <w:r>
        <w:rPr>
          <w:sz w:val="24"/>
          <w:lang w:val="en-GB"/>
        </w:rPr>
        <w:t>Siret no.: RCS 808 734 792 00035</w:t>
      </w:r>
    </w:p>
    <w:p w14:paraId="06BDE140" w14:textId="378D4D7F" w:rsidR="00290FB1" w:rsidRDefault="008878A9">
      <w:pPr>
        <w:pStyle w:val="Paragraphedeliste"/>
        <w:numPr>
          <w:ilvl w:val="0"/>
          <w:numId w:val="26"/>
        </w:numPr>
        <w:spacing w:before="0" w:beforeAutospacing="0" w:after="0" w:afterAutospacing="0"/>
        <w:jc w:val="both"/>
        <w:rPr>
          <w:sz w:val="24"/>
          <w:lang w:val="en-GB"/>
        </w:rPr>
      </w:pPr>
      <w:r>
        <w:rPr>
          <w:sz w:val="24"/>
          <w:lang w:val="en"/>
        </w:rPr>
        <w:t>Intra-community VAT number: FR36 808734792</w:t>
      </w:r>
    </w:p>
    <w:p w14:paraId="4C4768D6" w14:textId="77777777" w:rsidR="00290FB1" w:rsidRDefault="00290FB1">
      <w:pPr>
        <w:spacing w:before="0" w:beforeAutospacing="0" w:after="0" w:afterAutospacing="0"/>
        <w:jc w:val="both"/>
        <w:rPr>
          <w:sz w:val="24"/>
          <w:lang w:val="en-GB"/>
        </w:rPr>
      </w:pPr>
    </w:p>
    <w:p w14:paraId="067A0C90" w14:textId="0FF5EEF2" w:rsidR="00290FB1" w:rsidRDefault="008878A9">
      <w:pPr>
        <w:spacing w:before="0" w:beforeAutospacing="0" w:after="0" w:afterAutospacing="0"/>
        <w:jc w:val="both"/>
        <w:rPr>
          <w:sz w:val="24"/>
          <w:lang w:val="en-GB"/>
        </w:rPr>
      </w:pPr>
      <w:r>
        <w:rPr>
          <w:sz w:val="24"/>
          <w:lang w:val="en"/>
        </w:rPr>
        <w:t xml:space="preserve">represented for the signature of this framework contract by Mr Jérémie PELLET, </w:t>
      </w:r>
      <w:r>
        <w:rPr>
          <w:sz w:val="24"/>
          <w:lang w:val="en-GB"/>
        </w:rPr>
        <w:t>Chief Executive Officer</w:t>
      </w:r>
      <w:r>
        <w:rPr>
          <w:sz w:val="24"/>
          <w:lang w:val="en"/>
        </w:rPr>
        <w:t>.</w:t>
      </w:r>
    </w:p>
    <w:p w14:paraId="13409D33" w14:textId="526581BE" w:rsidR="00290FB1" w:rsidRDefault="008878A9">
      <w:pPr>
        <w:jc w:val="both"/>
        <w:rPr>
          <w:b/>
          <w:sz w:val="24"/>
        </w:rPr>
      </w:pPr>
      <w:r>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290FB1" w14:paraId="41C9E7F5" w14:textId="77777777">
        <w:tc>
          <w:tcPr>
            <w:tcW w:w="3290" w:type="dxa"/>
          </w:tcPr>
          <w:p w14:paraId="54085DF5" w14:textId="7A3BC294" w:rsidR="00290FB1" w:rsidRDefault="008878A9">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290FB1" w:rsidRDefault="00290FB1">
            <w:pPr>
              <w:jc w:val="both"/>
              <w:rPr>
                <w:sz w:val="24"/>
              </w:rPr>
            </w:pPr>
          </w:p>
        </w:tc>
      </w:tr>
      <w:tr w:rsidR="00290FB1" w:rsidRPr="00B231C5" w14:paraId="79D48056" w14:textId="77777777">
        <w:tc>
          <w:tcPr>
            <w:tcW w:w="9356" w:type="dxa"/>
            <w:gridSpan w:val="2"/>
          </w:tcPr>
          <w:p w14:paraId="0A40D9F8" w14:textId="5C2E9471" w:rsidR="00290FB1" w:rsidRDefault="008878A9">
            <w:pPr>
              <w:rPr>
                <w:sz w:val="24"/>
                <w:lang w:val="en-GB"/>
              </w:rPr>
            </w:pPr>
            <w:r>
              <w:rPr>
                <w:sz w:val="24"/>
                <w:lang w:val="en"/>
              </w:rPr>
              <w:t>(hereafter referred to as the “Contractor”),</w:t>
            </w:r>
          </w:p>
        </w:tc>
      </w:tr>
      <w:tr w:rsidR="00290FB1" w14:paraId="684C5761" w14:textId="77777777">
        <w:tc>
          <w:tcPr>
            <w:tcW w:w="3290" w:type="dxa"/>
          </w:tcPr>
          <w:p w14:paraId="6675AB07" w14:textId="3F1232A5" w:rsidR="00290FB1" w:rsidRDefault="008878A9">
            <w:pPr>
              <w:rPr>
                <w:b/>
                <w:sz w:val="24"/>
                <w:highlight w:val="yellow"/>
              </w:rPr>
            </w:pPr>
            <w:r>
              <w:rPr>
                <w:b/>
                <w:bCs/>
                <w:sz w:val="24"/>
                <w:highlight w:val="yellow"/>
                <w:lang w:val="en"/>
              </w:rPr>
              <w:t>Official legal form</w:t>
            </w:r>
          </w:p>
        </w:tc>
        <w:tc>
          <w:tcPr>
            <w:tcW w:w="6066" w:type="dxa"/>
          </w:tcPr>
          <w:p w14:paraId="4B2F1F62" w14:textId="77777777" w:rsidR="00290FB1" w:rsidRDefault="00290FB1">
            <w:pPr>
              <w:jc w:val="both"/>
              <w:rPr>
                <w:sz w:val="24"/>
                <w:highlight w:val="green"/>
              </w:rPr>
            </w:pPr>
          </w:p>
        </w:tc>
      </w:tr>
      <w:tr w:rsidR="00290FB1" w14:paraId="53C1130E" w14:textId="77777777">
        <w:trPr>
          <w:trHeight w:val="659"/>
        </w:trPr>
        <w:tc>
          <w:tcPr>
            <w:tcW w:w="3290" w:type="dxa"/>
          </w:tcPr>
          <w:p w14:paraId="0A839CE1" w14:textId="1A6CF1D4" w:rsidR="00290FB1" w:rsidRDefault="008878A9">
            <w:pPr>
              <w:rPr>
                <w:b/>
                <w:sz w:val="24"/>
                <w:highlight w:val="yellow"/>
              </w:rPr>
            </w:pPr>
            <w:r>
              <w:rPr>
                <w:b/>
                <w:bCs/>
                <w:sz w:val="24"/>
                <w:highlight w:val="yellow"/>
                <w:lang w:val="en"/>
              </w:rPr>
              <w:t xml:space="preserve">Full official address </w:t>
            </w:r>
          </w:p>
        </w:tc>
        <w:tc>
          <w:tcPr>
            <w:tcW w:w="6066" w:type="dxa"/>
          </w:tcPr>
          <w:p w14:paraId="76260ED2" w14:textId="77777777" w:rsidR="00290FB1" w:rsidRDefault="00290FB1">
            <w:pPr>
              <w:jc w:val="both"/>
              <w:rPr>
                <w:sz w:val="24"/>
                <w:highlight w:val="green"/>
              </w:rPr>
            </w:pPr>
          </w:p>
        </w:tc>
      </w:tr>
      <w:tr w:rsidR="00290FB1" w14:paraId="3104F2BA" w14:textId="77777777">
        <w:tc>
          <w:tcPr>
            <w:tcW w:w="3290" w:type="dxa"/>
          </w:tcPr>
          <w:p w14:paraId="5F1B0E74" w14:textId="14D19009" w:rsidR="00290FB1" w:rsidRDefault="008878A9">
            <w:pPr>
              <w:rPr>
                <w:b/>
                <w:sz w:val="24"/>
                <w:highlight w:val="yellow"/>
              </w:rPr>
            </w:pPr>
            <w:r>
              <w:rPr>
                <w:b/>
                <w:bCs/>
                <w:sz w:val="24"/>
                <w:highlight w:val="yellow"/>
                <w:lang w:val="en"/>
              </w:rPr>
              <w:t>Statutory registration number</w:t>
            </w:r>
          </w:p>
        </w:tc>
        <w:tc>
          <w:tcPr>
            <w:tcW w:w="6066" w:type="dxa"/>
          </w:tcPr>
          <w:p w14:paraId="2C0650B5" w14:textId="77777777" w:rsidR="00290FB1" w:rsidRDefault="00290FB1">
            <w:pPr>
              <w:jc w:val="both"/>
              <w:rPr>
                <w:sz w:val="24"/>
                <w:highlight w:val="green"/>
              </w:rPr>
            </w:pPr>
          </w:p>
        </w:tc>
      </w:tr>
      <w:tr w:rsidR="00290FB1" w14:paraId="25E09FF7" w14:textId="77777777">
        <w:tc>
          <w:tcPr>
            <w:tcW w:w="3290" w:type="dxa"/>
          </w:tcPr>
          <w:p w14:paraId="4FE931CE" w14:textId="71F40EF0" w:rsidR="00290FB1" w:rsidRDefault="008878A9">
            <w:pPr>
              <w:rPr>
                <w:b/>
                <w:sz w:val="24"/>
                <w:highlight w:val="yellow"/>
              </w:rPr>
            </w:pPr>
            <w:r>
              <w:rPr>
                <w:b/>
                <w:bCs/>
                <w:sz w:val="24"/>
                <w:highlight w:val="yellow"/>
                <w:lang w:val="en"/>
              </w:rPr>
              <w:t>Vat registration number</w:t>
            </w:r>
          </w:p>
        </w:tc>
        <w:tc>
          <w:tcPr>
            <w:tcW w:w="6066" w:type="dxa"/>
          </w:tcPr>
          <w:p w14:paraId="40289A0E" w14:textId="77777777" w:rsidR="00290FB1" w:rsidRDefault="00290FB1">
            <w:pPr>
              <w:jc w:val="both"/>
              <w:rPr>
                <w:sz w:val="24"/>
                <w:highlight w:val="green"/>
              </w:rPr>
            </w:pPr>
          </w:p>
        </w:tc>
      </w:tr>
    </w:tbl>
    <w:p w14:paraId="6839BCF7" w14:textId="24208FA2" w:rsidR="00290FB1" w:rsidRDefault="008878A9">
      <w:pPr>
        <w:jc w:val="both"/>
        <w:rPr>
          <w:sz w:val="24"/>
          <w:lang w:val="en-GB"/>
        </w:rPr>
      </w:pPr>
      <w:r>
        <w:rPr>
          <w:sz w:val="24"/>
          <w:lang w:val="en"/>
        </w:rPr>
        <w:t>represented for the signature 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290FB1" w:rsidRPr="00B231C5" w14:paraId="35658AC4" w14:textId="77777777">
        <w:tc>
          <w:tcPr>
            <w:tcW w:w="9356" w:type="dxa"/>
            <w:gridSpan w:val="2"/>
          </w:tcPr>
          <w:p w14:paraId="0A133736" w14:textId="781D05DA" w:rsidR="00290FB1" w:rsidRDefault="008878A9">
            <w:pPr>
              <w:jc w:val="both"/>
              <w:rPr>
                <w:sz w:val="24"/>
                <w:lang w:val="en-GB"/>
              </w:rPr>
            </w:pPr>
            <w:r>
              <w:rPr>
                <w:sz w:val="24"/>
                <w:lang w:val="en"/>
              </w:rPr>
              <w:t>Person authorised to sign this contract (the “Contract”) on behalf of the Contractor</w:t>
            </w:r>
          </w:p>
        </w:tc>
      </w:tr>
      <w:tr w:rsidR="00290FB1" w:rsidRPr="00B231C5" w14:paraId="170F0B54" w14:textId="77777777">
        <w:tc>
          <w:tcPr>
            <w:tcW w:w="2410" w:type="dxa"/>
          </w:tcPr>
          <w:p w14:paraId="288E429C" w14:textId="14992E2C" w:rsidR="00290FB1" w:rsidRDefault="008878A9">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290FB1" w:rsidRDefault="008878A9">
            <w:pPr>
              <w:rPr>
                <w:sz w:val="24"/>
                <w:lang w:val="en-GB"/>
              </w:rPr>
            </w:pPr>
            <w:r>
              <w:rPr>
                <w:sz w:val="24"/>
                <w:lang w:val="en"/>
              </w:rPr>
              <w:t>Surname (in capitals): ...........................................................................</w:t>
            </w:r>
            <w:r>
              <w:rPr>
                <w:sz w:val="24"/>
                <w:lang w:val="en"/>
              </w:rPr>
              <w:br/>
              <w:t>First name: ........................................................................................</w:t>
            </w:r>
          </w:p>
        </w:tc>
      </w:tr>
      <w:tr w:rsidR="00290FB1" w14:paraId="37324373" w14:textId="77777777">
        <w:tc>
          <w:tcPr>
            <w:tcW w:w="2410" w:type="dxa"/>
          </w:tcPr>
          <w:p w14:paraId="0F903A38" w14:textId="5618646F" w:rsidR="00290FB1" w:rsidRDefault="008878A9">
            <w:pPr>
              <w:jc w:val="both"/>
              <w:rPr>
                <w:b/>
                <w:sz w:val="24"/>
                <w:highlight w:val="yellow"/>
              </w:rPr>
            </w:pPr>
            <w:r>
              <w:rPr>
                <w:b/>
                <w:bCs/>
                <w:sz w:val="24"/>
                <w:highlight w:val="yellow"/>
                <w:lang w:val="en"/>
              </w:rPr>
              <w:t>Function</w:t>
            </w:r>
          </w:p>
        </w:tc>
        <w:tc>
          <w:tcPr>
            <w:tcW w:w="6946" w:type="dxa"/>
          </w:tcPr>
          <w:p w14:paraId="2B163390" w14:textId="77777777" w:rsidR="00290FB1" w:rsidRDefault="00290FB1">
            <w:pPr>
              <w:jc w:val="both"/>
              <w:rPr>
                <w:sz w:val="24"/>
              </w:rPr>
            </w:pPr>
          </w:p>
        </w:tc>
      </w:tr>
      <w:tr w:rsidR="00290FB1" w:rsidRPr="00B231C5" w14:paraId="1E525385" w14:textId="77777777">
        <w:tc>
          <w:tcPr>
            <w:tcW w:w="2410" w:type="dxa"/>
          </w:tcPr>
          <w:p w14:paraId="548B328B" w14:textId="0C8D6889" w:rsidR="00290FB1" w:rsidRDefault="008878A9">
            <w:pPr>
              <w:jc w:val="both"/>
              <w:rPr>
                <w:b/>
                <w:sz w:val="24"/>
                <w:highlight w:val="yellow"/>
              </w:rPr>
            </w:pPr>
            <w:r>
              <w:rPr>
                <w:b/>
                <w:bCs/>
                <w:sz w:val="24"/>
                <w:highlight w:val="yellow"/>
                <w:lang w:val="en"/>
              </w:rPr>
              <w:t xml:space="preserve">Contact details </w:t>
            </w:r>
          </w:p>
        </w:tc>
        <w:tc>
          <w:tcPr>
            <w:tcW w:w="6946" w:type="dxa"/>
          </w:tcPr>
          <w:p w14:paraId="7B1ED70F" w14:textId="40A32718" w:rsidR="00290FB1" w:rsidRDefault="008878A9">
            <w:pPr>
              <w:jc w:val="both"/>
              <w:rPr>
                <w:sz w:val="24"/>
                <w:lang w:val="en-GB"/>
              </w:rPr>
            </w:pPr>
            <w:r>
              <w:rPr>
                <w:sz w:val="24"/>
                <w:lang w:val="en"/>
              </w:rPr>
              <w:t>Telephone (direct line): .................................................................... E-mail: ...............................................................................................</w:t>
            </w:r>
          </w:p>
        </w:tc>
      </w:tr>
    </w:tbl>
    <w:p w14:paraId="0A40DE56" w14:textId="740EDD2D" w:rsidR="00290FB1" w:rsidRDefault="00290FB1">
      <w:pPr>
        <w:tabs>
          <w:tab w:val="left" w:pos="510"/>
          <w:tab w:val="left" w:pos="10977"/>
        </w:tabs>
        <w:jc w:val="both"/>
        <w:rPr>
          <w:sz w:val="24"/>
          <w:lang w:val="en-GB"/>
        </w:rPr>
      </w:pPr>
    </w:p>
    <w:p w14:paraId="7948078C" w14:textId="77777777" w:rsidR="00290FB1" w:rsidRDefault="008878A9">
      <w:pPr>
        <w:spacing w:before="0" w:beforeAutospacing="0" w:after="0" w:afterAutospacing="0"/>
        <w:rPr>
          <w:sz w:val="24"/>
          <w:lang w:val="en-GB"/>
        </w:rPr>
      </w:pPr>
      <w:r>
        <w:rPr>
          <w:sz w:val="24"/>
          <w:lang w:val="en-GB"/>
        </w:rPr>
        <w:br w:type="page" w:clear="all"/>
      </w:r>
    </w:p>
    <w:p w14:paraId="0921E305" w14:textId="77777777" w:rsidR="00290FB1" w:rsidRDefault="00290FB1">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290FB1" w14:paraId="5079E98E" w14:textId="77777777">
        <w:tc>
          <w:tcPr>
            <w:tcW w:w="9356" w:type="dxa"/>
            <w:gridSpan w:val="2"/>
          </w:tcPr>
          <w:p w14:paraId="097DF540" w14:textId="1451EBFC" w:rsidR="00290FB1" w:rsidRDefault="008878A9">
            <w:pPr>
              <w:jc w:val="both"/>
              <w:rPr>
                <w:sz w:val="24"/>
              </w:rPr>
            </w:pPr>
            <w:r>
              <w:rPr>
                <w:b/>
                <w:bCs/>
                <w:sz w:val="24"/>
                <w:lang w:val="en"/>
              </w:rPr>
              <w:t>Composition of the consortium</w:t>
            </w:r>
            <w:r>
              <w:rPr>
                <w:b/>
                <w:bCs/>
                <w:sz w:val="24"/>
                <w:vertAlign w:val="superscript"/>
                <w:lang w:val="en"/>
              </w:rPr>
              <w:footnoteReference w:id="3"/>
            </w:r>
          </w:p>
        </w:tc>
      </w:tr>
      <w:tr w:rsidR="00290FB1" w14:paraId="1198B914" w14:textId="77777777">
        <w:tc>
          <w:tcPr>
            <w:tcW w:w="2439" w:type="dxa"/>
            <w:tcBorders>
              <w:top w:val="single" w:sz="4" w:space="0" w:color="auto"/>
              <w:left w:val="single" w:sz="4" w:space="0" w:color="auto"/>
              <w:bottom w:val="single" w:sz="4" w:space="0" w:color="auto"/>
              <w:right w:val="single" w:sz="4" w:space="0" w:color="auto"/>
            </w:tcBorders>
          </w:tcPr>
          <w:p w14:paraId="49DD51B9" w14:textId="2D7E5184" w:rsidR="00290FB1" w:rsidRDefault="008878A9">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290FB1" w:rsidRDefault="00290FB1">
            <w:pPr>
              <w:rPr>
                <w:sz w:val="24"/>
              </w:rPr>
            </w:pPr>
          </w:p>
        </w:tc>
      </w:tr>
      <w:tr w:rsidR="00290FB1" w14:paraId="2B00FD9F" w14:textId="77777777">
        <w:tc>
          <w:tcPr>
            <w:tcW w:w="2439" w:type="dxa"/>
          </w:tcPr>
          <w:p w14:paraId="352E5860" w14:textId="77777777" w:rsidR="00290FB1" w:rsidRDefault="008878A9">
            <w:pPr>
              <w:rPr>
                <w:b/>
                <w:sz w:val="24"/>
                <w:highlight w:val="yellow"/>
              </w:rPr>
            </w:pPr>
            <w:r>
              <w:rPr>
                <w:b/>
                <w:bCs/>
                <w:sz w:val="24"/>
                <w:highlight w:val="yellow"/>
                <w:lang w:val="en"/>
              </w:rPr>
              <w:t>Official legal form</w:t>
            </w:r>
          </w:p>
        </w:tc>
        <w:tc>
          <w:tcPr>
            <w:tcW w:w="6917" w:type="dxa"/>
          </w:tcPr>
          <w:p w14:paraId="4E0130AB" w14:textId="77777777" w:rsidR="00290FB1" w:rsidRDefault="00290FB1">
            <w:pPr>
              <w:rPr>
                <w:sz w:val="24"/>
                <w:highlight w:val="green"/>
              </w:rPr>
            </w:pPr>
          </w:p>
        </w:tc>
      </w:tr>
      <w:tr w:rsidR="00290FB1" w14:paraId="600E8FEE" w14:textId="77777777">
        <w:trPr>
          <w:trHeight w:val="659"/>
        </w:trPr>
        <w:tc>
          <w:tcPr>
            <w:tcW w:w="2439" w:type="dxa"/>
          </w:tcPr>
          <w:p w14:paraId="1D60B577" w14:textId="77777777" w:rsidR="00290FB1" w:rsidRDefault="008878A9">
            <w:pPr>
              <w:rPr>
                <w:b/>
                <w:sz w:val="24"/>
                <w:highlight w:val="yellow"/>
              </w:rPr>
            </w:pPr>
            <w:r>
              <w:rPr>
                <w:b/>
                <w:bCs/>
                <w:sz w:val="24"/>
                <w:highlight w:val="yellow"/>
                <w:lang w:val="en"/>
              </w:rPr>
              <w:t xml:space="preserve">Full official address </w:t>
            </w:r>
          </w:p>
        </w:tc>
        <w:tc>
          <w:tcPr>
            <w:tcW w:w="6917" w:type="dxa"/>
          </w:tcPr>
          <w:p w14:paraId="221E503A" w14:textId="77777777" w:rsidR="00290FB1" w:rsidRDefault="00290FB1">
            <w:pPr>
              <w:rPr>
                <w:sz w:val="24"/>
                <w:highlight w:val="green"/>
              </w:rPr>
            </w:pPr>
          </w:p>
        </w:tc>
      </w:tr>
      <w:tr w:rsidR="00290FB1" w14:paraId="29B48F21" w14:textId="77777777">
        <w:tc>
          <w:tcPr>
            <w:tcW w:w="2439" w:type="dxa"/>
          </w:tcPr>
          <w:p w14:paraId="7D000979" w14:textId="77777777" w:rsidR="00290FB1" w:rsidRDefault="008878A9">
            <w:pPr>
              <w:rPr>
                <w:b/>
                <w:sz w:val="24"/>
                <w:highlight w:val="yellow"/>
              </w:rPr>
            </w:pPr>
            <w:r>
              <w:rPr>
                <w:b/>
                <w:bCs/>
                <w:sz w:val="24"/>
                <w:highlight w:val="yellow"/>
                <w:lang w:val="en"/>
              </w:rPr>
              <w:t>Statutory registration number</w:t>
            </w:r>
          </w:p>
        </w:tc>
        <w:tc>
          <w:tcPr>
            <w:tcW w:w="6917" w:type="dxa"/>
          </w:tcPr>
          <w:p w14:paraId="057855C8" w14:textId="77777777" w:rsidR="00290FB1" w:rsidRDefault="00290FB1">
            <w:pPr>
              <w:rPr>
                <w:sz w:val="24"/>
                <w:highlight w:val="green"/>
              </w:rPr>
            </w:pPr>
          </w:p>
        </w:tc>
      </w:tr>
      <w:tr w:rsidR="00290FB1" w14:paraId="0EE3AD86" w14:textId="77777777">
        <w:tc>
          <w:tcPr>
            <w:tcW w:w="2439" w:type="dxa"/>
          </w:tcPr>
          <w:p w14:paraId="5A50BA4D" w14:textId="7758AF92" w:rsidR="00290FB1" w:rsidRDefault="008878A9">
            <w:pPr>
              <w:rPr>
                <w:b/>
                <w:sz w:val="24"/>
                <w:highlight w:val="yellow"/>
              </w:rPr>
            </w:pPr>
            <w:r>
              <w:rPr>
                <w:b/>
                <w:bCs/>
                <w:sz w:val="24"/>
                <w:highlight w:val="yellow"/>
                <w:lang w:val="en"/>
              </w:rPr>
              <w:t>VAT registration number</w:t>
            </w:r>
          </w:p>
        </w:tc>
        <w:tc>
          <w:tcPr>
            <w:tcW w:w="6917" w:type="dxa"/>
          </w:tcPr>
          <w:p w14:paraId="66080266" w14:textId="77777777" w:rsidR="00290FB1" w:rsidRDefault="00290FB1">
            <w:pPr>
              <w:rPr>
                <w:sz w:val="24"/>
                <w:highlight w:val="green"/>
              </w:rPr>
            </w:pPr>
          </w:p>
        </w:tc>
      </w:tr>
      <w:tr w:rsidR="00290FB1" w14:paraId="4F849A90" w14:textId="77777777">
        <w:tc>
          <w:tcPr>
            <w:tcW w:w="2439" w:type="dxa"/>
            <w:tcBorders>
              <w:top w:val="single" w:sz="4" w:space="0" w:color="auto"/>
              <w:left w:val="single" w:sz="4" w:space="0" w:color="auto"/>
              <w:bottom w:val="single" w:sz="4" w:space="0" w:color="auto"/>
              <w:right w:val="single" w:sz="4" w:space="0" w:color="auto"/>
            </w:tcBorders>
          </w:tcPr>
          <w:p w14:paraId="4369698B" w14:textId="4074381D" w:rsidR="00290FB1" w:rsidRDefault="008878A9">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290FB1" w:rsidRDefault="008878A9">
            <w:pPr>
              <w:spacing w:before="0" w:beforeAutospacing="0" w:after="0" w:afterAutospacing="0"/>
              <w:rPr>
                <w:sz w:val="24"/>
                <w:lang w:val="en-GB"/>
              </w:rPr>
            </w:pPr>
            <w:r>
              <w:rPr>
                <w:sz w:val="24"/>
                <w:lang w:val="en"/>
              </w:rPr>
              <w:t>Contact person: ..........................................................</w:t>
            </w:r>
          </w:p>
          <w:p w14:paraId="3E02CFBD" w14:textId="793FFFA7" w:rsidR="00290FB1" w:rsidRDefault="008878A9">
            <w:pPr>
              <w:spacing w:before="0" w:beforeAutospacing="0"/>
              <w:rPr>
                <w:sz w:val="24"/>
                <w:highlight w:val="green"/>
              </w:rPr>
            </w:pPr>
            <w:r>
              <w:rPr>
                <w:sz w:val="24"/>
                <w:lang w:val="en"/>
              </w:rPr>
              <w:t>Telephone (direct line): ................................................................... E-mail: ...............................................................................................</w:t>
            </w:r>
          </w:p>
        </w:tc>
      </w:tr>
    </w:tbl>
    <w:p w14:paraId="433F7C3C" w14:textId="77777777" w:rsidR="00290FB1" w:rsidRDefault="008878A9">
      <w:pPr>
        <w:tabs>
          <w:tab w:val="left" w:pos="510"/>
          <w:tab w:val="left" w:pos="10977"/>
        </w:tabs>
        <w:jc w:val="both"/>
        <w:rPr>
          <w:b/>
          <w:sz w:val="24"/>
        </w:rPr>
      </w:pPr>
      <w:r>
        <w:rPr>
          <w:b/>
          <w:sz w:val="24"/>
          <w:lang w:val="en"/>
        </w:rPr>
        <w:t>Of the second part.</w:t>
      </w:r>
    </w:p>
    <w:p w14:paraId="7D650192" w14:textId="49C38324" w:rsidR="00290FB1" w:rsidRDefault="008878A9">
      <w:pPr>
        <w:tabs>
          <w:tab w:val="left" w:pos="510"/>
          <w:tab w:val="left" w:pos="10977"/>
        </w:tabs>
        <w:jc w:val="both"/>
        <w:rPr>
          <w:sz w:val="24"/>
          <w:lang w:val="en-GB"/>
        </w:rPr>
      </w:pPr>
      <w:r>
        <w:rPr>
          <w:sz w:val="24"/>
          <w:lang w:val="en"/>
        </w:rPr>
        <w:t xml:space="preserve">The parties identified above and hereinafter collectively referred to as the “Contractor” shall be jointly and severally liable vis-à-vis </w:t>
      </w:r>
      <w:r>
        <w:rPr>
          <w:rFonts w:cstheme="minorHAnsi"/>
          <w:smallCaps/>
          <w:sz w:val="24"/>
          <w:lang w:val="en-GB"/>
        </w:rPr>
        <w:t>Expertise France</w:t>
      </w:r>
      <w:r>
        <w:rPr>
          <w:sz w:val="24"/>
          <w:lang w:val="en"/>
        </w:rPr>
        <w:t xml:space="preserve"> for the performance of this framework contract.</w:t>
      </w:r>
    </w:p>
    <w:p w14:paraId="479D6BF9" w14:textId="354D0E37" w:rsidR="00290FB1" w:rsidRDefault="008878A9">
      <w:pPr>
        <w:tabs>
          <w:tab w:val="left" w:pos="510"/>
          <w:tab w:val="left" w:pos="10977"/>
        </w:tabs>
        <w:jc w:val="both"/>
        <w:rPr>
          <w:sz w:val="24"/>
          <w:lang w:val="en-GB"/>
        </w:rPr>
      </w:pPr>
      <w:r>
        <w:rPr>
          <w:sz w:val="24"/>
          <w:lang w:val="en"/>
        </w:rPr>
        <w:t>The implementation of this framework contract takes place in the context of the cooperation project (hereafter the “Main Contract”) dated 15/09/2025 between Expertise France and the European Union covering “</w:t>
      </w:r>
      <w:r>
        <w:rPr>
          <w:i/>
          <w:sz w:val="24"/>
          <w:lang w:val="en"/>
        </w:rPr>
        <w:t>Implementation of the Circular Economy Roadmap in Mauritius</w:t>
      </w:r>
      <w:r>
        <w:rPr>
          <w:iCs/>
          <w:sz w:val="24"/>
          <w:lang w:val="en"/>
        </w:rPr>
        <w:t>”</w:t>
      </w:r>
      <w:r>
        <w:rPr>
          <w:sz w:val="24"/>
          <w:lang w:val="en"/>
        </w:rPr>
        <w:t>.</w:t>
      </w:r>
    </w:p>
    <w:p w14:paraId="09B3D79E" w14:textId="6F28D74E" w:rsidR="00290FB1" w:rsidRDefault="008878A9">
      <w:pPr>
        <w:spacing w:before="0" w:beforeAutospacing="0" w:after="0" w:afterAutospacing="0"/>
        <w:rPr>
          <w:lang w:val="en-GB"/>
        </w:rPr>
      </w:pPr>
      <w:r>
        <w:rPr>
          <w:lang w:val="en"/>
        </w:rPr>
        <w:br w:type="page" w:clear="all"/>
      </w:r>
    </w:p>
    <w:p w14:paraId="0CD8BA88" w14:textId="77777777" w:rsidR="00290FB1" w:rsidRDefault="00290FB1">
      <w:pPr>
        <w:tabs>
          <w:tab w:val="left" w:pos="510"/>
          <w:tab w:val="left" w:pos="1020"/>
          <w:tab w:val="left" w:pos="10977"/>
        </w:tabs>
        <w:jc w:val="center"/>
        <w:rPr>
          <w:lang w:val="en-GB"/>
        </w:rPr>
      </w:pPr>
    </w:p>
    <w:p w14:paraId="5363829E" w14:textId="0D02CCF1" w:rsidR="00290FB1" w:rsidRDefault="008878A9">
      <w:pPr>
        <w:tabs>
          <w:tab w:val="left" w:pos="10977"/>
        </w:tabs>
        <w:jc w:val="center"/>
        <w:rPr>
          <w:b/>
          <w:sz w:val="24"/>
          <w:lang w:val="en-US"/>
        </w:rPr>
      </w:pPr>
      <w:r>
        <w:rPr>
          <w:b/>
          <w:bCs/>
          <w:sz w:val="24"/>
          <w:lang w:val="en"/>
        </w:rPr>
        <w:t>HAVE AGREED,</w:t>
      </w:r>
    </w:p>
    <w:p w14:paraId="2B96C669" w14:textId="77777777" w:rsidR="00290FB1" w:rsidRDefault="00290FB1">
      <w:pPr>
        <w:rPr>
          <w:sz w:val="24"/>
          <w:lang w:val="en-US"/>
        </w:rPr>
      </w:pPr>
    </w:p>
    <w:p w14:paraId="66BB01E4" w14:textId="7FC12D3F" w:rsidR="00290FB1" w:rsidRDefault="008878A9">
      <w:pPr>
        <w:rPr>
          <w:sz w:val="24"/>
          <w:lang w:val="en-GB"/>
        </w:rPr>
      </w:pPr>
      <w:r>
        <w:rPr>
          <w:sz w:val="24"/>
          <w:lang w:val="en"/>
        </w:rPr>
        <w:t xml:space="preserve">on the special </w:t>
      </w:r>
      <w:r>
        <w:rPr>
          <w:b/>
          <w:bCs/>
          <w:sz w:val="24"/>
          <w:lang w:val="en"/>
        </w:rPr>
        <w:t xml:space="preserve">conditions </w:t>
      </w:r>
      <w:r>
        <w:rPr>
          <w:sz w:val="24"/>
          <w:lang w:val="en"/>
        </w:rPr>
        <w:t xml:space="preserve">and </w:t>
      </w:r>
      <w:r>
        <w:rPr>
          <w:b/>
          <w:bCs/>
          <w:sz w:val="24"/>
          <w:lang w:val="en"/>
        </w:rPr>
        <w:t>general conditions of the framework contracts</w:t>
      </w:r>
      <w:r>
        <w:rPr>
          <w:sz w:val="24"/>
          <w:lang w:val="en"/>
        </w:rPr>
        <w:t xml:space="preserve"> and the following annexes:</w:t>
      </w:r>
    </w:p>
    <w:p w14:paraId="2F446C15" w14:textId="25656E50" w:rsidR="00290FB1" w:rsidRDefault="008878A9">
      <w:pPr>
        <w:ind w:left="1560" w:hanging="1560"/>
        <w:jc w:val="both"/>
        <w:rPr>
          <w:lang w:val="en-GB"/>
        </w:rPr>
      </w:pPr>
      <w:r>
        <w:rPr>
          <w:b/>
          <w:bCs/>
          <w:sz w:val="24"/>
          <w:lang w:val="en"/>
        </w:rPr>
        <w:t xml:space="preserve">Annex I </w:t>
      </w:r>
      <w:r>
        <w:rPr>
          <w:sz w:val="24"/>
          <w:lang w:val="en"/>
        </w:rPr>
        <w:t>–</w:t>
      </w:r>
      <w:r>
        <w:rPr>
          <w:sz w:val="24"/>
          <w:lang w:val="en"/>
        </w:rPr>
        <w:tab/>
        <w:t>Terms of Reference (specifications)</w:t>
      </w:r>
    </w:p>
    <w:p w14:paraId="6EF33CD0" w14:textId="77777777" w:rsidR="00290FB1" w:rsidRDefault="008878A9">
      <w:pPr>
        <w:ind w:left="1560" w:hanging="1560"/>
        <w:jc w:val="both"/>
        <w:rPr>
          <w:b/>
          <w:lang w:val="en-GB"/>
        </w:rPr>
      </w:pPr>
      <w:r>
        <w:rPr>
          <w:b/>
          <w:bCs/>
          <w:sz w:val="24"/>
          <w:lang w:val="en"/>
        </w:rPr>
        <w:t>Annex II</w:t>
      </w:r>
      <w:r>
        <w:rPr>
          <w:sz w:val="24"/>
          <w:lang w:val="en"/>
        </w:rPr>
        <w:t xml:space="preserve"> –</w:t>
      </w:r>
      <w:r>
        <w:rPr>
          <w:sz w:val="24"/>
          <w:lang w:val="en"/>
        </w:rPr>
        <w:tab/>
        <w:t>Contractor’s bid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0E258E10" w14:textId="77777777" w:rsidR="00290FB1" w:rsidRDefault="00290FB1">
      <w:pPr>
        <w:jc w:val="both"/>
        <w:rPr>
          <w:sz w:val="24"/>
          <w:lang w:val="en"/>
        </w:rPr>
      </w:pPr>
    </w:p>
    <w:p w14:paraId="7D31481F" w14:textId="40D6DE93" w:rsidR="00290FB1" w:rsidRDefault="008878A9">
      <w:pPr>
        <w:jc w:val="both"/>
        <w:rPr>
          <w:sz w:val="24"/>
          <w:lang w:val="en-GB"/>
        </w:rPr>
      </w:pPr>
      <w:r>
        <w:rPr>
          <w:sz w:val="24"/>
          <w:lang w:val="en"/>
        </w:rPr>
        <w:t>which form an integral part of this framework contract (hereinafter referred to as the “FWC”).</w:t>
      </w:r>
    </w:p>
    <w:p w14:paraId="66A8C897" w14:textId="77777777" w:rsidR="00290FB1" w:rsidRDefault="00290FB1">
      <w:pPr>
        <w:jc w:val="both"/>
        <w:rPr>
          <w:sz w:val="24"/>
          <w:lang w:val="en-GB"/>
        </w:rPr>
      </w:pPr>
    </w:p>
    <w:p w14:paraId="74244875" w14:textId="77777777" w:rsidR="00290FB1" w:rsidRDefault="008878A9">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2F6ABD44" w:rsidR="00290FB1" w:rsidRDefault="008878A9">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specific contract. </w:t>
      </w:r>
    </w:p>
    <w:p w14:paraId="2B3FADAD" w14:textId="2CEBAC0D" w:rsidR="00290FB1" w:rsidRDefault="008878A9">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specific contract shall take precedence over those in the other annexes. </w:t>
      </w:r>
    </w:p>
    <w:p w14:paraId="44F69F03" w14:textId="10330C80" w:rsidR="00290FB1" w:rsidRDefault="008878A9">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Pr>
          <w:sz w:val="24"/>
          <w:lang w:val="en-GB"/>
        </w:rPr>
        <w:t xml:space="preserve">contractor’s bid </w:t>
      </w:r>
      <w:r>
        <w:rPr>
          <w:sz w:val="24"/>
          <w:lang w:val="en"/>
        </w:rPr>
        <w:t>(Annex II).</w:t>
      </w:r>
    </w:p>
    <w:p w14:paraId="443F15C6" w14:textId="6834459A" w:rsidR="00290FB1" w:rsidRDefault="008878A9">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specific contracts. </w:t>
      </w:r>
    </w:p>
    <w:p w14:paraId="4D5ACFF1" w14:textId="77777777" w:rsidR="00290FB1" w:rsidRDefault="008878A9">
      <w:pPr>
        <w:pStyle w:val="Heading1contract"/>
        <w:spacing w:before="100" w:after="360" w:afterAutospacing="0"/>
        <w:rPr>
          <w:lang w:val="en-GB"/>
        </w:rPr>
      </w:pPr>
      <w:r>
        <w:rPr>
          <w:b w:val="0"/>
          <w:sz w:val="24"/>
          <w:u w:val="none"/>
          <w:lang w:val="en"/>
        </w:rPr>
        <w:br w:type="page" w:clear="all"/>
      </w:r>
      <w:r>
        <w:rPr>
          <w:bCs/>
          <w:lang w:val="en"/>
        </w:rPr>
        <w:lastRenderedPageBreak/>
        <w:t>I – SPECIAL CONDITIONS</w:t>
      </w:r>
    </w:p>
    <w:p w14:paraId="2FE82AEA" w14:textId="77777777" w:rsidR="00290FB1" w:rsidRDefault="008878A9">
      <w:pPr>
        <w:pStyle w:val="Heading2contracts"/>
        <w:rPr>
          <w:lang w:val="en-GB"/>
        </w:rPr>
      </w:pPr>
      <w:r>
        <w:rPr>
          <w:bCs/>
          <w:lang w:val="en"/>
        </w:rPr>
        <w:t>ARTICLE I.1 – Object</w:t>
      </w:r>
    </w:p>
    <w:p w14:paraId="6A429C8F" w14:textId="0A4A3B03" w:rsidR="00290FB1" w:rsidRDefault="008878A9">
      <w:pPr>
        <w:ind w:left="851" w:hanging="851"/>
        <w:jc w:val="both"/>
        <w:rPr>
          <w:sz w:val="24"/>
          <w:lang w:val="en-GB"/>
        </w:rPr>
      </w:pPr>
      <w:r>
        <w:rPr>
          <w:b/>
          <w:bCs/>
          <w:sz w:val="24"/>
          <w:lang w:val="en"/>
        </w:rPr>
        <w:t>I.1.1</w:t>
      </w:r>
      <w:r>
        <w:rPr>
          <w:sz w:val="24"/>
          <w:lang w:val="en"/>
        </w:rPr>
        <w:tab/>
        <w:t xml:space="preserve">The object of the FWC is </w:t>
      </w:r>
      <w:r>
        <w:rPr>
          <w:i/>
          <w:sz w:val="24"/>
          <w:lang w:val="en"/>
        </w:rPr>
        <w:t>S</w:t>
      </w:r>
      <w:r w:rsidRPr="0092727D">
        <w:rPr>
          <w:sz w:val="24"/>
          <w:lang w:val="en"/>
        </w:rPr>
        <w:t>trategy, Regulation and Guidelines for Construction and Demolition Waste (CDW) Technical Assistance.</w:t>
      </w:r>
    </w:p>
    <w:p w14:paraId="187D0865" w14:textId="385F0318" w:rsidR="00290FB1" w:rsidRDefault="008878A9">
      <w:pPr>
        <w:ind w:left="851" w:hanging="851"/>
        <w:jc w:val="both"/>
        <w:rPr>
          <w:sz w:val="24"/>
          <w:lang w:val="en-GB"/>
        </w:rPr>
      </w:pPr>
      <w:r>
        <w:rPr>
          <w:b/>
          <w:bCs/>
          <w:sz w:val="24"/>
          <w:lang w:val="en"/>
        </w:rPr>
        <w:t>I.1.2</w:t>
      </w:r>
      <w:r>
        <w:rPr>
          <w:sz w:val="24"/>
          <w:lang w:val="en"/>
        </w:rPr>
        <w:tab/>
        <w:t>Signature of the FWC imposes no obligation on Expertise France to purchase. Only performance of the FWC through specific contracts is binding on Expertise France.</w:t>
      </w:r>
    </w:p>
    <w:p w14:paraId="1D0F9F44" w14:textId="77777777" w:rsidR="00290FB1" w:rsidRDefault="008878A9">
      <w:pPr>
        <w:pStyle w:val="Titre2"/>
        <w:rPr>
          <w:lang w:val="en-GB"/>
        </w:rPr>
      </w:pPr>
      <w:r>
        <w:rPr>
          <w:bCs/>
          <w:lang w:val="en"/>
        </w:rPr>
        <w:t xml:space="preserve">Article I.2 – Entry into force and term </w:t>
      </w:r>
    </w:p>
    <w:p w14:paraId="7B5DA800" w14:textId="29DE2540" w:rsidR="00290FB1" w:rsidRDefault="008878A9">
      <w:pPr>
        <w:ind w:left="851" w:hanging="851"/>
        <w:jc w:val="both"/>
        <w:rPr>
          <w:color w:val="000000"/>
          <w:sz w:val="24"/>
          <w:lang w:val="en-GB"/>
        </w:rPr>
      </w:pPr>
      <w:r>
        <w:rPr>
          <w:b/>
          <w:bCs/>
          <w:color w:val="000000"/>
          <w:sz w:val="24"/>
          <w:lang w:val="en"/>
        </w:rPr>
        <w:t>I.2.1</w:t>
      </w:r>
      <w:r>
        <w:rPr>
          <w:lang w:val="en"/>
        </w:rPr>
        <w:tab/>
      </w:r>
      <w:r>
        <w:rPr>
          <w:sz w:val="24"/>
          <w:lang w:val="en"/>
        </w:rPr>
        <w:t>The FWC comes into force on its award date.</w:t>
      </w:r>
    </w:p>
    <w:p w14:paraId="5302FFF6" w14:textId="30067F4B" w:rsidR="00290FB1" w:rsidRDefault="008878A9">
      <w:pPr>
        <w:ind w:left="851" w:hanging="851"/>
        <w:jc w:val="both"/>
        <w:rPr>
          <w:sz w:val="24"/>
          <w:lang w:val="en-GB"/>
        </w:rPr>
      </w:pPr>
      <w:r>
        <w:rPr>
          <w:b/>
          <w:bCs/>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specific contract enters into force.</w:t>
      </w:r>
    </w:p>
    <w:p w14:paraId="352252DD" w14:textId="52090CAC" w:rsidR="00290FB1" w:rsidRDefault="008878A9">
      <w:pPr>
        <w:ind w:left="851" w:hanging="851"/>
        <w:jc w:val="both"/>
        <w:rPr>
          <w:sz w:val="24"/>
          <w:lang w:val="en-GB"/>
        </w:rPr>
      </w:pPr>
      <w:r>
        <w:rPr>
          <w:b/>
          <w:bCs/>
          <w:color w:val="000000"/>
          <w:sz w:val="24"/>
          <w:lang w:val="en"/>
        </w:rPr>
        <w:t>I.2.</w:t>
      </w:r>
      <w:r>
        <w:rPr>
          <w:b/>
          <w:bCs/>
          <w:sz w:val="24"/>
          <w:lang w:val="en"/>
        </w:rPr>
        <w:t>3</w:t>
      </w:r>
      <w:r>
        <w:rPr>
          <w:sz w:val="24"/>
          <w:lang w:val="en"/>
        </w:rPr>
        <w:tab/>
        <w:t>The FWC is entered into for a term of</w:t>
      </w:r>
      <w:r w:rsidR="005920BF">
        <w:rPr>
          <w:sz w:val="24"/>
          <w:lang w:val="en"/>
        </w:rPr>
        <w:t xml:space="preserve"> 2</w:t>
      </w:r>
      <w:r w:rsidR="00B231C5">
        <w:rPr>
          <w:sz w:val="24"/>
          <w:lang w:val="en"/>
        </w:rPr>
        <w:t>9</w:t>
      </w:r>
      <w:r w:rsidR="005920BF">
        <w:rPr>
          <w:sz w:val="24"/>
          <w:lang w:val="en"/>
        </w:rPr>
        <w:t xml:space="preserve"> months</w:t>
      </w:r>
      <w:r>
        <w:rPr>
          <w:sz w:val="24"/>
          <w:lang w:val="en"/>
        </w:rPr>
        <w:t xml:space="preserve"> from its award date. Unless provided for otherwise, all periods stipulated in the FWC are calculated in calendar days.</w:t>
      </w:r>
    </w:p>
    <w:p w14:paraId="00D1C19B" w14:textId="3DC0FA5F" w:rsidR="00290FB1" w:rsidRDefault="008878A9" w:rsidP="0092727D">
      <w:pPr>
        <w:ind w:left="851" w:hanging="851"/>
        <w:jc w:val="both"/>
        <w:rPr>
          <w:sz w:val="24"/>
          <w:lang w:val="en-GB"/>
        </w:rPr>
      </w:pPr>
      <w:r>
        <w:rPr>
          <w:b/>
          <w:bCs/>
          <w:sz w:val="24"/>
          <w:lang w:val="en"/>
        </w:rPr>
        <w:t>I.2.4</w:t>
      </w:r>
      <w:r>
        <w:rPr>
          <w:sz w:val="24"/>
          <w:lang w:val="en"/>
        </w:rPr>
        <w:tab/>
        <w:t>Specific contracts must be signed by both parties before expiry of the FWC.</w:t>
      </w:r>
    </w:p>
    <w:p w14:paraId="09FCF835" w14:textId="2F51D1A6" w:rsidR="00290FB1" w:rsidRDefault="008878A9">
      <w:pPr>
        <w:ind w:left="851"/>
        <w:jc w:val="both"/>
        <w:rPr>
          <w:lang w:val="en-GB"/>
        </w:rPr>
      </w:pPr>
      <w:r>
        <w:rPr>
          <w:sz w:val="24"/>
          <w:lang w:val="en"/>
        </w:rPr>
        <w:t xml:space="preserve">After its expiry, the FWC shall remain in force with regard to specific contracts. They must be executed within six months of its expiry. </w:t>
      </w:r>
    </w:p>
    <w:p w14:paraId="3D5C5A72" w14:textId="77777777" w:rsidR="00290FB1" w:rsidRDefault="008878A9">
      <w:pPr>
        <w:pStyle w:val="Titre2"/>
        <w:rPr>
          <w:lang w:val="en-GB"/>
        </w:rPr>
      </w:pPr>
      <w:r>
        <w:rPr>
          <w:bCs/>
          <w:lang w:val="en"/>
        </w:rPr>
        <w:t>ARTICLE I.3 – Pricing</w:t>
      </w:r>
    </w:p>
    <w:p w14:paraId="061CAC7B" w14:textId="60FC5D21" w:rsidR="00290FB1" w:rsidRDefault="008878A9">
      <w:pPr>
        <w:ind w:left="709" w:hanging="709"/>
        <w:jc w:val="both"/>
        <w:rPr>
          <w:sz w:val="24"/>
          <w:lang w:val="en-GB"/>
        </w:rPr>
      </w:pPr>
      <w:r>
        <w:rPr>
          <w:b/>
          <w:bCs/>
          <w:sz w:val="24"/>
          <w:lang w:val="en"/>
        </w:rPr>
        <w:t>I.3.1</w:t>
      </w:r>
      <w:r>
        <w:rPr>
          <w:sz w:val="24"/>
          <w:lang w:val="en"/>
        </w:rPr>
        <w:tab/>
        <w:t>The maximum amount of the FWC is [</w:t>
      </w:r>
      <w:r>
        <w:rPr>
          <w:i/>
          <w:iCs/>
          <w:sz w:val="24"/>
          <w:highlight w:val="yellow"/>
          <w:lang w:val="en"/>
        </w:rPr>
        <w:t>amount in figures and words</w:t>
      </w:r>
      <w:r>
        <w:rPr>
          <w:sz w:val="24"/>
          <w:lang w:val="en"/>
        </w:rPr>
        <w:t xml:space="preserve">] euros. However, this must in no way be construed as a commitment by Expertise France to make purchases in the maximum amount. </w:t>
      </w:r>
    </w:p>
    <w:p w14:paraId="1B068C47" w14:textId="0B64AF4C" w:rsidR="00290FB1" w:rsidRDefault="008878A9">
      <w:pPr>
        <w:pStyle w:val="u"/>
        <w:widowControl w:val="0"/>
        <w:spacing w:before="120"/>
        <w:ind w:left="709"/>
        <w:rPr>
          <w:rFonts w:asciiTheme="minorHAnsi" w:hAnsiTheme="minorHAnsi"/>
          <w:sz w:val="24"/>
          <w:lang w:val="en-GB"/>
        </w:rPr>
      </w:pPr>
      <w:r>
        <w:rPr>
          <w:rFonts w:asciiTheme="minorHAnsi" w:hAnsiTheme="minorHAnsi"/>
          <w:sz w:val="24"/>
          <w:lang w:val="en"/>
        </w:rPr>
        <w:t>This FWC does not specify a minimum amount. Expertise France is therefore not committed to any minimum level of purchase within the scope of the FWC.</w:t>
      </w:r>
    </w:p>
    <w:p w14:paraId="2B3A0071" w14:textId="13282813" w:rsidR="00290FB1" w:rsidRDefault="008878A9">
      <w:pPr>
        <w:pStyle w:val="u"/>
        <w:widowControl w:val="0"/>
        <w:spacing w:before="120" w:after="120"/>
        <w:ind w:left="709"/>
        <w:jc w:val="left"/>
        <w:rPr>
          <w:rFonts w:asciiTheme="minorHAnsi" w:hAnsiTheme="minorHAnsi" w:cs="Arial"/>
          <w:sz w:val="24"/>
          <w:lang w:val="en-GB"/>
        </w:rPr>
      </w:pPr>
      <w:r>
        <w:rPr>
          <w:rFonts w:asciiTheme="minorHAnsi" w:hAnsiTheme="minorHAnsi"/>
          <w:sz w:val="24"/>
          <w:lang w:val="en"/>
        </w:rPr>
        <w:t xml:space="preserve">The details of the prices are set out </w:t>
      </w:r>
      <w:r>
        <w:rPr>
          <w:rFonts w:asciiTheme="minorHAnsi" w:hAnsiTheme="minorHAnsi" w:cs="Arial"/>
          <w:sz w:val="24"/>
          <w:lang w:val="en"/>
        </w:rPr>
        <w:t>in the following pricing schedule</w:t>
      </w:r>
      <w:r>
        <w:rPr>
          <w:rFonts w:asciiTheme="minorHAnsi" w:hAnsiTheme="minorHAnsi"/>
          <w:sz w:val="24"/>
          <w:lang w:val="en"/>
        </w:rPr>
        <w:t>.</w:t>
      </w:r>
    </w:p>
    <w:tbl>
      <w:tblPr>
        <w:tblStyle w:val="Grilledutableau"/>
        <w:tblW w:w="9213"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395"/>
        <w:gridCol w:w="2409"/>
        <w:gridCol w:w="2409"/>
      </w:tblGrid>
      <w:tr w:rsidR="00290FB1" w14:paraId="7D5D378E" w14:textId="77777777" w:rsidTr="0092727D">
        <w:tc>
          <w:tcPr>
            <w:tcW w:w="4395" w:type="dxa"/>
            <w:vAlign w:val="center"/>
          </w:tcPr>
          <w:p w14:paraId="4D1525B0" w14:textId="06960D1D" w:rsidR="00290FB1" w:rsidRDefault="008878A9" w:rsidP="0092727D">
            <w:pPr>
              <w:pStyle w:val="u"/>
              <w:widowControl w:val="0"/>
              <w:spacing w:before="60" w:after="60"/>
              <w:jc w:val="left"/>
              <w:rPr>
                <w:rFonts w:asciiTheme="minorHAnsi" w:hAnsiTheme="minorHAnsi" w:cs="Arial"/>
                <w:b/>
                <w:sz w:val="24"/>
              </w:rPr>
            </w:pPr>
            <w:r>
              <w:rPr>
                <w:rFonts w:asciiTheme="minorHAnsi" w:hAnsiTheme="minorHAnsi" w:cs="Arial"/>
                <w:b/>
                <w:bCs/>
                <w:sz w:val="24"/>
                <w:lang w:val="en"/>
              </w:rPr>
              <w:t>Item</w:t>
            </w:r>
          </w:p>
        </w:tc>
        <w:tc>
          <w:tcPr>
            <w:tcW w:w="2409" w:type="dxa"/>
            <w:vAlign w:val="center"/>
          </w:tcPr>
          <w:p w14:paraId="3F53C095" w14:textId="4581CB74" w:rsidR="00290FB1" w:rsidRDefault="008878A9">
            <w:pPr>
              <w:pStyle w:val="u"/>
              <w:widowControl w:val="0"/>
              <w:spacing w:before="60" w:after="60"/>
              <w:ind w:left="0"/>
              <w:jc w:val="center"/>
              <w:rPr>
                <w:rFonts w:asciiTheme="minorHAnsi" w:hAnsiTheme="minorHAnsi" w:cs="Arial"/>
                <w:b/>
                <w:sz w:val="24"/>
                <w:lang w:val="en-GB"/>
              </w:rPr>
            </w:pPr>
            <w:r>
              <w:rPr>
                <w:rFonts w:asciiTheme="minorHAnsi" w:hAnsiTheme="minorHAnsi" w:cs="Arial"/>
                <w:b/>
                <w:bCs/>
                <w:sz w:val="24"/>
                <w:lang w:val="en"/>
              </w:rPr>
              <w:t>Form of price</w:t>
            </w:r>
          </w:p>
        </w:tc>
        <w:tc>
          <w:tcPr>
            <w:tcW w:w="2409" w:type="dxa"/>
          </w:tcPr>
          <w:p w14:paraId="2577A3E2" w14:textId="01C45B54" w:rsidR="00290FB1" w:rsidRDefault="008878A9">
            <w:pPr>
              <w:pStyle w:val="u"/>
              <w:widowControl w:val="0"/>
              <w:spacing w:before="60" w:after="60"/>
              <w:ind w:left="0"/>
              <w:jc w:val="center"/>
              <w:rPr>
                <w:rFonts w:asciiTheme="minorHAnsi" w:hAnsiTheme="minorHAnsi" w:cs="Arial"/>
                <w:b/>
                <w:bCs/>
                <w:sz w:val="24"/>
                <w:lang w:val="en"/>
              </w:rPr>
            </w:pPr>
            <w:r>
              <w:rPr>
                <w:rFonts w:asciiTheme="minorHAnsi" w:hAnsiTheme="minorHAnsi" w:cs="Arial"/>
                <w:b/>
                <w:bCs/>
                <w:sz w:val="24"/>
                <w:lang w:val="en"/>
              </w:rPr>
              <w:t>Price (excl. VAT)</w:t>
            </w:r>
          </w:p>
        </w:tc>
      </w:tr>
      <w:tr w:rsidR="00290FB1" w14:paraId="5766E05F" w14:textId="77777777" w:rsidTr="0092727D">
        <w:tc>
          <w:tcPr>
            <w:tcW w:w="4395" w:type="dxa"/>
            <w:vAlign w:val="center"/>
          </w:tcPr>
          <w:p w14:paraId="48A34708" w14:textId="1F670AA4" w:rsidR="00290FB1" w:rsidRPr="0092727D" w:rsidRDefault="008878A9" w:rsidP="0092727D">
            <w:pPr>
              <w:pStyle w:val="u"/>
              <w:widowControl w:val="0"/>
              <w:spacing w:before="60" w:after="60"/>
              <w:jc w:val="left"/>
              <w:rPr>
                <w:rFonts w:asciiTheme="minorHAnsi" w:hAnsiTheme="minorHAnsi" w:cs="Arial"/>
                <w:sz w:val="24"/>
                <w:highlight w:val="yellow"/>
                <w:lang w:val="en-GB"/>
              </w:rPr>
            </w:pPr>
            <w:r>
              <w:rPr>
                <w:rFonts w:asciiTheme="minorHAnsi" w:hAnsiTheme="minorHAnsi" w:cs="Arial"/>
                <w:sz w:val="24"/>
                <w:highlight w:val="yellow"/>
                <w:lang w:val="en"/>
              </w:rPr>
              <w:t>State the items</w:t>
            </w:r>
          </w:p>
        </w:tc>
        <w:tc>
          <w:tcPr>
            <w:tcW w:w="2409" w:type="dxa"/>
            <w:vAlign w:val="center"/>
          </w:tcPr>
          <w:p w14:paraId="3AE8E2AF" w14:textId="34BC5E19" w:rsidR="00290FB1" w:rsidRDefault="008878A9">
            <w:pPr>
              <w:pStyle w:val="u"/>
              <w:widowControl w:val="0"/>
              <w:spacing w:before="60" w:after="60"/>
              <w:ind w:left="0"/>
              <w:jc w:val="center"/>
              <w:rPr>
                <w:rFonts w:asciiTheme="minorHAnsi" w:hAnsiTheme="minorHAnsi" w:cs="Arial"/>
                <w:sz w:val="24"/>
                <w:highlight w:val="yellow"/>
                <w:lang w:val="en-GB"/>
              </w:rPr>
            </w:pPr>
            <w:r>
              <w:rPr>
                <w:rFonts w:asciiTheme="minorHAnsi" w:hAnsiTheme="minorHAnsi" w:cs="Arial"/>
                <w:sz w:val="24"/>
                <w:highlight w:val="lightGray"/>
                <w:lang w:val="en"/>
              </w:rPr>
              <w:t>[Unit] [Global]</w:t>
            </w:r>
          </w:p>
        </w:tc>
        <w:tc>
          <w:tcPr>
            <w:tcW w:w="2409" w:type="dxa"/>
          </w:tcPr>
          <w:p w14:paraId="260362B2" w14:textId="77777777" w:rsidR="00290FB1" w:rsidRDefault="00290FB1">
            <w:pPr>
              <w:pStyle w:val="u"/>
              <w:widowControl w:val="0"/>
              <w:spacing w:before="60" w:after="60"/>
              <w:ind w:left="0"/>
              <w:jc w:val="center"/>
              <w:rPr>
                <w:rFonts w:asciiTheme="minorHAnsi" w:hAnsiTheme="minorHAnsi" w:cs="Arial"/>
                <w:sz w:val="24"/>
                <w:highlight w:val="lightGray"/>
                <w:lang w:val="en"/>
              </w:rPr>
            </w:pPr>
          </w:p>
        </w:tc>
      </w:tr>
      <w:tr w:rsidR="00290FB1" w14:paraId="20BA7B73" w14:textId="77777777">
        <w:tc>
          <w:tcPr>
            <w:tcW w:w="4395" w:type="dxa"/>
            <w:vAlign w:val="center"/>
          </w:tcPr>
          <w:p w14:paraId="3D6F3DD4" w14:textId="11176590" w:rsidR="00290FB1" w:rsidRDefault="008878A9" w:rsidP="0092727D">
            <w:pPr>
              <w:pStyle w:val="u"/>
              <w:widowControl w:val="0"/>
              <w:spacing w:before="60" w:after="60"/>
              <w:jc w:val="left"/>
              <w:rPr>
                <w:rFonts w:asciiTheme="minorHAnsi" w:hAnsiTheme="minorHAnsi" w:cs="Arial"/>
                <w:sz w:val="24"/>
                <w:highlight w:val="yellow"/>
                <w:lang w:val="en"/>
              </w:rPr>
            </w:pPr>
            <w:r>
              <w:rPr>
                <w:rFonts w:asciiTheme="minorHAnsi" w:hAnsiTheme="minorHAnsi" w:cs="Arial"/>
                <w:sz w:val="24"/>
                <w:highlight w:val="yellow"/>
                <w:lang w:val="en"/>
              </w:rPr>
              <w:t>State the items</w:t>
            </w:r>
          </w:p>
        </w:tc>
        <w:tc>
          <w:tcPr>
            <w:tcW w:w="2409" w:type="dxa"/>
            <w:vAlign w:val="center"/>
          </w:tcPr>
          <w:p w14:paraId="6FA3B964" w14:textId="499FFDCF" w:rsidR="00290FB1" w:rsidRDefault="008878A9">
            <w:pPr>
              <w:pStyle w:val="u"/>
              <w:widowControl w:val="0"/>
              <w:spacing w:before="60" w:after="60"/>
              <w:ind w:left="0"/>
              <w:jc w:val="center"/>
              <w:rPr>
                <w:rFonts w:asciiTheme="minorHAnsi" w:hAnsiTheme="minorHAnsi" w:cs="Arial"/>
                <w:sz w:val="24"/>
                <w:highlight w:val="lightGray"/>
                <w:lang w:val="en"/>
              </w:rPr>
            </w:pPr>
            <w:r>
              <w:rPr>
                <w:rFonts w:asciiTheme="minorHAnsi" w:hAnsiTheme="minorHAnsi" w:cs="Arial"/>
                <w:sz w:val="24"/>
                <w:highlight w:val="lightGray"/>
                <w:lang w:val="en"/>
              </w:rPr>
              <w:t>[Unit] [Global]</w:t>
            </w:r>
          </w:p>
        </w:tc>
        <w:tc>
          <w:tcPr>
            <w:tcW w:w="2409" w:type="dxa"/>
          </w:tcPr>
          <w:p w14:paraId="770C2730" w14:textId="77777777" w:rsidR="00290FB1" w:rsidRDefault="00290FB1">
            <w:pPr>
              <w:pStyle w:val="u"/>
              <w:widowControl w:val="0"/>
              <w:spacing w:before="60" w:after="60"/>
              <w:ind w:left="0"/>
              <w:jc w:val="center"/>
              <w:rPr>
                <w:rFonts w:asciiTheme="minorHAnsi" w:hAnsiTheme="minorHAnsi" w:cs="Arial"/>
                <w:sz w:val="24"/>
                <w:highlight w:val="lightGray"/>
                <w:lang w:val="en"/>
              </w:rPr>
            </w:pPr>
          </w:p>
        </w:tc>
      </w:tr>
      <w:tr w:rsidR="00290FB1" w14:paraId="2D1EA393" w14:textId="77777777">
        <w:tc>
          <w:tcPr>
            <w:tcW w:w="4395" w:type="dxa"/>
            <w:vAlign w:val="center"/>
          </w:tcPr>
          <w:p w14:paraId="6F545504" w14:textId="3C6FDE78" w:rsidR="00290FB1" w:rsidRDefault="008878A9" w:rsidP="0092727D">
            <w:pPr>
              <w:pStyle w:val="u"/>
              <w:widowControl w:val="0"/>
              <w:spacing w:before="60" w:after="60"/>
              <w:jc w:val="left"/>
              <w:rPr>
                <w:rFonts w:asciiTheme="minorHAnsi" w:hAnsiTheme="minorHAnsi" w:cs="Arial"/>
                <w:sz w:val="24"/>
                <w:highlight w:val="yellow"/>
                <w:lang w:val="en"/>
              </w:rPr>
            </w:pPr>
            <w:r>
              <w:rPr>
                <w:rFonts w:asciiTheme="minorHAnsi" w:hAnsiTheme="minorHAnsi" w:cs="Arial"/>
                <w:sz w:val="24"/>
                <w:highlight w:val="yellow"/>
                <w:lang w:val="en"/>
              </w:rPr>
              <w:t>State the items</w:t>
            </w:r>
          </w:p>
        </w:tc>
        <w:tc>
          <w:tcPr>
            <w:tcW w:w="2409" w:type="dxa"/>
            <w:vAlign w:val="center"/>
          </w:tcPr>
          <w:p w14:paraId="114E7A95" w14:textId="2AB688EC" w:rsidR="00290FB1" w:rsidRDefault="008878A9">
            <w:pPr>
              <w:pStyle w:val="u"/>
              <w:widowControl w:val="0"/>
              <w:spacing w:before="60" w:after="60"/>
              <w:ind w:left="0"/>
              <w:jc w:val="center"/>
              <w:rPr>
                <w:rFonts w:asciiTheme="minorHAnsi" w:hAnsiTheme="minorHAnsi" w:cs="Arial"/>
                <w:sz w:val="24"/>
                <w:highlight w:val="lightGray"/>
                <w:lang w:val="en"/>
              </w:rPr>
            </w:pPr>
            <w:r>
              <w:rPr>
                <w:rFonts w:asciiTheme="minorHAnsi" w:hAnsiTheme="minorHAnsi" w:cs="Arial"/>
                <w:sz w:val="24"/>
                <w:highlight w:val="lightGray"/>
                <w:lang w:val="en"/>
              </w:rPr>
              <w:t>[Unit] [Global]</w:t>
            </w:r>
          </w:p>
        </w:tc>
        <w:tc>
          <w:tcPr>
            <w:tcW w:w="2409" w:type="dxa"/>
          </w:tcPr>
          <w:p w14:paraId="0AC170FC" w14:textId="77777777" w:rsidR="00290FB1" w:rsidRDefault="00290FB1">
            <w:pPr>
              <w:pStyle w:val="u"/>
              <w:widowControl w:val="0"/>
              <w:spacing w:before="60" w:after="60"/>
              <w:ind w:left="0"/>
              <w:jc w:val="center"/>
              <w:rPr>
                <w:rFonts w:asciiTheme="minorHAnsi" w:hAnsiTheme="minorHAnsi" w:cs="Arial"/>
                <w:sz w:val="24"/>
                <w:highlight w:val="lightGray"/>
                <w:lang w:val="en"/>
              </w:rPr>
            </w:pPr>
          </w:p>
        </w:tc>
      </w:tr>
    </w:tbl>
    <w:p w14:paraId="6A915485" w14:textId="29EB8CB8" w:rsidR="00290FB1" w:rsidRDefault="008878A9">
      <w:pPr>
        <w:pStyle w:val="Titre3"/>
        <w:numPr>
          <w:ilvl w:val="0"/>
          <w:numId w:val="0"/>
        </w:numPr>
        <w:rPr>
          <w:b/>
          <w:i w:val="0"/>
          <w:lang w:val="en-GB"/>
        </w:rPr>
      </w:pPr>
      <w:r>
        <w:rPr>
          <w:b/>
          <w:bCs/>
          <w:i w:val="0"/>
          <w:lang w:val="en"/>
        </w:rPr>
        <w:lastRenderedPageBreak/>
        <w:t>I.3.2 Price revisions</w:t>
      </w:r>
    </w:p>
    <w:p w14:paraId="760C8D07" w14:textId="700C0428" w:rsidR="00290FB1" w:rsidRDefault="008878A9">
      <w:pPr>
        <w:jc w:val="both"/>
        <w:rPr>
          <w:sz w:val="24"/>
          <w:lang w:val="en-GB"/>
        </w:rPr>
      </w:pPr>
      <w:r>
        <w:rPr>
          <w:sz w:val="24"/>
          <w:lang w:val="en"/>
        </w:rPr>
        <w:t xml:space="preserve">Prices are firm and not subject to revision throughout the term of the FWC. </w:t>
      </w:r>
    </w:p>
    <w:p w14:paraId="2D3BD6B1" w14:textId="3972B4E2" w:rsidR="00290FB1" w:rsidRDefault="008878A9">
      <w:pPr>
        <w:pStyle w:val="Titre3"/>
        <w:numPr>
          <w:ilvl w:val="0"/>
          <w:numId w:val="0"/>
        </w:numPr>
        <w:rPr>
          <w:b/>
          <w:i w:val="0"/>
          <w:lang w:val="en-GB"/>
        </w:rPr>
      </w:pPr>
      <w:r>
        <w:rPr>
          <w:b/>
          <w:bCs/>
          <w:i w:val="0"/>
          <w:lang w:val="en"/>
        </w:rPr>
        <w:t xml:space="preserve"> I.3.3.</w:t>
      </w:r>
      <w:r>
        <w:rPr>
          <w:b/>
          <w:bCs/>
          <w:i w:val="0"/>
          <w:lang w:val="en"/>
        </w:rPr>
        <w:tab/>
        <w:t>Reimbursement of expenses</w:t>
      </w:r>
      <w:r>
        <w:rPr>
          <w:i w:val="0"/>
          <w:vertAlign w:val="superscript"/>
          <w:lang w:val="en"/>
        </w:rPr>
        <w:footnoteReference w:id="5"/>
      </w:r>
    </w:p>
    <w:p w14:paraId="6BA80FD3" w14:textId="21BEB852" w:rsidR="00290FB1" w:rsidRDefault="008878A9">
      <w:pPr>
        <w:jc w:val="both"/>
        <w:rPr>
          <w:lang w:val="en-GB"/>
        </w:rPr>
      </w:pPr>
      <w:r>
        <w:rPr>
          <w:sz w:val="24"/>
          <w:lang w:val="en"/>
        </w:rPr>
        <w:t xml:space="preserve">In addition to the maximum total price specified in each purchase order or specific contract, all travel, subsistence, accommodation and shipment expenses shall be reimbursed in accordance with Article II.16, as shall other expenses provided for by the tender specifications, throughout performance of the FWC for each purchase order or specific contract/travel/other appropriate measurement. </w:t>
      </w:r>
    </w:p>
    <w:p w14:paraId="29741574" w14:textId="5C4E5A7C" w:rsidR="00290FB1" w:rsidRDefault="008878A9">
      <w:pPr>
        <w:jc w:val="both"/>
        <w:rPr>
          <w:sz w:val="24"/>
          <w:lang w:val="en-GB"/>
        </w:rPr>
      </w:pPr>
      <w:r>
        <w:rPr>
          <w:sz w:val="24"/>
          <w:lang w:val="en"/>
        </w:rPr>
        <w:t xml:space="preserve">The daily subsistence allowance referred to in Article II.16.4 (d) and the accommodation flat-rate ceiling referred to in Article II.16.4 (e) is decided by the European Union and Expertise France. </w:t>
      </w:r>
    </w:p>
    <w:p w14:paraId="506F4BFD" w14:textId="77777777" w:rsidR="00290FB1" w:rsidRDefault="008878A9">
      <w:pPr>
        <w:pStyle w:val="Titre2"/>
        <w:rPr>
          <w:lang w:val="en-GB"/>
        </w:rPr>
      </w:pPr>
      <w:r>
        <w:rPr>
          <w:bCs/>
          <w:lang w:val="en"/>
        </w:rPr>
        <w:t>Article I.4 – Payment process and execution of the framework contract</w:t>
      </w:r>
      <w:r>
        <w:rPr>
          <w:rStyle w:val="Appelnotedebasdep"/>
          <w:bCs/>
          <w:i/>
          <w:iCs/>
          <w:sz w:val="24"/>
          <w:lang w:val="en"/>
        </w:rPr>
        <w:footnoteReference w:id="6"/>
      </w:r>
    </w:p>
    <w:p w14:paraId="58C30BD0" w14:textId="13CCE36C" w:rsidR="00290FB1" w:rsidRDefault="008878A9">
      <w:pPr>
        <w:pStyle w:val="Titre3"/>
        <w:numPr>
          <w:ilvl w:val="0"/>
          <w:numId w:val="0"/>
        </w:numPr>
        <w:rPr>
          <w:b/>
          <w:i w:val="0"/>
          <w:lang w:val="en-GB"/>
        </w:rPr>
      </w:pPr>
      <w:r>
        <w:rPr>
          <w:b/>
          <w:bCs/>
          <w:i w:val="0"/>
          <w:lang w:val="en"/>
        </w:rPr>
        <w:t>I.4.1</w:t>
      </w:r>
      <w:r>
        <w:rPr>
          <w:b/>
          <w:bCs/>
          <w:i w:val="0"/>
          <w:lang w:val="en"/>
        </w:rPr>
        <w:tab/>
        <w:t>Single framework contract</w:t>
      </w:r>
    </w:p>
    <w:p w14:paraId="6AE32DED" w14:textId="3069428A" w:rsidR="00290FB1" w:rsidRDefault="008878A9">
      <w:pPr>
        <w:jc w:val="both"/>
        <w:rPr>
          <w:sz w:val="24"/>
          <w:lang w:val="en-GB"/>
        </w:rPr>
      </w:pPr>
      <w:r>
        <w:rPr>
          <w:sz w:val="24"/>
          <w:lang w:val="en"/>
        </w:rPr>
        <w:t>Following emergence of its needs, Expertise France shall send purchase orders to the Contractor, determining the quantity of purchased items. Purchase orders shall be duly dated and signed by Expertise France and forwarded by e-mail to the Contractor.</w:t>
      </w:r>
    </w:p>
    <w:p w14:paraId="10DAEBC1" w14:textId="08B3917D" w:rsidR="00290FB1" w:rsidRDefault="008878A9">
      <w:pPr>
        <w:jc w:val="both"/>
        <w:rPr>
          <w:sz w:val="24"/>
          <w:lang w:val="en"/>
        </w:rPr>
      </w:pPr>
      <w:r>
        <w:rPr>
          <w:sz w:val="24"/>
          <w:lang w:val="en"/>
        </w:rPr>
        <w:t>The period allowed for the execution of the tasks shall start to run on the date of notification of the purchase order to the Contractor, unless a different date is stated in the document.</w:t>
      </w:r>
    </w:p>
    <w:p w14:paraId="02674075" w14:textId="77777777" w:rsidR="00290FB1" w:rsidRDefault="00290FB1">
      <w:pPr>
        <w:jc w:val="both"/>
        <w:rPr>
          <w:sz w:val="24"/>
          <w:lang w:val="en-GB"/>
        </w:rPr>
      </w:pPr>
    </w:p>
    <w:p w14:paraId="77DDD614" w14:textId="305ED97F" w:rsidR="00290FB1" w:rsidRDefault="008878A9">
      <w:pPr>
        <w:jc w:val="both"/>
        <w:rPr>
          <w:color w:val="000000"/>
          <w:sz w:val="24"/>
          <w:lang w:val="en-GB"/>
        </w:rPr>
      </w:pPr>
      <w:r>
        <w:rPr>
          <w:b/>
          <w:bCs/>
          <w:sz w:val="24"/>
          <w:lang w:val="en"/>
        </w:rPr>
        <w:t>I.4.2 Prefinancing</w:t>
      </w:r>
      <w:r>
        <w:rPr>
          <w:rStyle w:val="Appelnotedebasdep"/>
          <w:sz w:val="24"/>
          <w:lang w:val="en"/>
        </w:rPr>
        <w:footnoteReference w:id="7"/>
      </w:r>
    </w:p>
    <w:p w14:paraId="146AB740" w14:textId="33E225DF" w:rsidR="00290FB1" w:rsidRDefault="008878A9">
      <w:pPr>
        <w:jc w:val="both"/>
        <w:rPr>
          <w:lang w:val="en-GB"/>
        </w:rPr>
      </w:pPr>
      <w:r>
        <w:rPr>
          <w:sz w:val="24"/>
          <w:lang w:val="en"/>
        </w:rPr>
        <w:t xml:space="preserve">A pre-financing payment of 10% of the total price of the purchase order or specific contract shall be made within thirty days of its entry into force. </w:t>
      </w:r>
    </w:p>
    <w:p w14:paraId="1F38932B" w14:textId="1E244590" w:rsidR="00290FB1" w:rsidRDefault="008878A9">
      <w:pPr>
        <w:jc w:val="both"/>
        <w:rPr>
          <w:lang w:val="en-GB"/>
        </w:rPr>
      </w:pPr>
      <w:r>
        <w:rPr>
          <w:sz w:val="24"/>
          <w:lang w:val="en"/>
        </w:rPr>
        <w:t xml:space="preserve"> </w:t>
      </w:r>
      <w:r>
        <w:rPr>
          <w:b/>
          <w:bCs/>
          <w:color w:val="000000"/>
          <w:sz w:val="24"/>
          <w:lang w:val="en"/>
        </w:rPr>
        <w:t xml:space="preserve">I.4.3 </w:t>
      </w:r>
      <w:r>
        <w:rPr>
          <w:b/>
          <w:bCs/>
          <w:sz w:val="24"/>
          <w:lang w:val="en"/>
        </w:rPr>
        <w:t>Interim payments</w:t>
      </w:r>
    </w:p>
    <w:p w14:paraId="47E98F83" w14:textId="5F433A48" w:rsidR="00290FB1" w:rsidRDefault="008878A9">
      <w:pPr>
        <w:spacing w:after="120"/>
        <w:jc w:val="both"/>
        <w:rPr>
          <w:sz w:val="24"/>
          <w:lang w:val="en-GB"/>
        </w:rPr>
      </w:pPr>
      <w:r>
        <w:rPr>
          <w:sz w:val="24"/>
          <w:lang w:val="en"/>
        </w:rPr>
        <w:lastRenderedPageBreak/>
        <w:t>Periodic quarterly interim payments may be made to the Contractor. The amount of interim payments shall not exceed the value of services performed by the Contractor and validated by Expertise France.</w:t>
      </w:r>
    </w:p>
    <w:p w14:paraId="663364D6" w14:textId="00A9A5AD" w:rsidR="00290FB1" w:rsidRDefault="008878A9">
      <w:pPr>
        <w:spacing w:after="120"/>
        <w:jc w:val="both"/>
        <w:rPr>
          <w:sz w:val="24"/>
          <w:lang w:val="en-GB"/>
        </w:rPr>
      </w:pPr>
      <w:r>
        <w:rPr>
          <w:sz w:val="24"/>
          <w:lang w:val="en"/>
        </w:rPr>
        <w:t>The frequency of interim payments may be reduced to 1 month at the request of the Contractor.</w:t>
      </w:r>
    </w:p>
    <w:p w14:paraId="5CB0542F" w14:textId="5AB32B32" w:rsidR="00290FB1" w:rsidRDefault="008878A9">
      <w:pPr>
        <w:spacing w:after="120"/>
        <w:jc w:val="both"/>
        <w:rPr>
          <w:sz w:val="24"/>
          <w:lang w:val="en-GB"/>
        </w:rPr>
      </w:pPr>
      <w:r>
        <w:rPr>
          <w:sz w:val="24"/>
          <w:lang w:val="en"/>
        </w:rPr>
        <w:t>The cumulative amount of interim payments shall not exceed 90% of the item in question/contract.</w:t>
      </w:r>
    </w:p>
    <w:p w14:paraId="739A853C" w14:textId="5CEDB467" w:rsidR="00290FB1" w:rsidRDefault="008878A9">
      <w:pPr>
        <w:spacing w:after="120"/>
        <w:jc w:val="both"/>
        <w:rPr>
          <w:sz w:val="24"/>
          <w:lang w:val="en-GB"/>
        </w:rPr>
      </w:pPr>
      <w:r>
        <w:rPr>
          <w:sz w:val="24"/>
          <w:lang w:val="en"/>
        </w:rPr>
        <w:t>Interim payments do not constitute proof of full or even partial acceptance and do not discharge the Contractor from its obligations under the contract and/or the purchase order.</w:t>
      </w:r>
    </w:p>
    <w:p w14:paraId="6DB9CBDD" w14:textId="01ACBF1F" w:rsidR="00290FB1" w:rsidRDefault="008878A9">
      <w:pPr>
        <w:jc w:val="both"/>
        <w:rPr>
          <w:i/>
          <w:color w:val="000000"/>
          <w:sz w:val="24"/>
          <w:u w:val="single"/>
          <w:lang w:val="en-GB"/>
        </w:rPr>
      </w:pPr>
      <w:r>
        <w:rPr>
          <w:sz w:val="24"/>
          <w:lang w:val="en"/>
        </w:rPr>
        <w:t xml:space="preserve">Expertise France shall make the payment within thirty days from receipt of the invoice, upon validation of the deliverables related to the payment. </w:t>
      </w:r>
    </w:p>
    <w:p w14:paraId="55A86B6A" w14:textId="47E31ADD" w:rsidR="00290FB1" w:rsidRDefault="008878A9">
      <w:pPr>
        <w:ind w:left="709" w:hanging="709"/>
        <w:jc w:val="both"/>
        <w:rPr>
          <w:b/>
          <w:color w:val="000000"/>
          <w:sz w:val="24"/>
          <w:lang w:val="en-GB"/>
        </w:rPr>
      </w:pPr>
      <w:r>
        <w:rPr>
          <w:b/>
          <w:bCs/>
          <w:color w:val="000000"/>
          <w:sz w:val="24"/>
          <w:lang w:val="en"/>
        </w:rPr>
        <w:t xml:space="preserve">I.4. </w:t>
      </w:r>
      <w:r>
        <w:rPr>
          <w:b/>
          <w:bCs/>
          <w:sz w:val="24"/>
          <w:lang w:val="en"/>
        </w:rPr>
        <w:t>Payment of the balance</w:t>
      </w:r>
    </w:p>
    <w:p w14:paraId="392DA098" w14:textId="77777777" w:rsidR="00290FB1" w:rsidRDefault="008878A9">
      <w:pPr>
        <w:jc w:val="both"/>
        <w:rPr>
          <w:sz w:val="24"/>
          <w:lang w:val="en-GB"/>
        </w:rPr>
      </w:pPr>
      <w:r>
        <w:rPr>
          <w:sz w:val="24"/>
          <w:lang w:val="en"/>
        </w:rPr>
        <w:t xml:space="preserve">The Contractor shall submit an invoice for payment of the balance. </w:t>
      </w:r>
    </w:p>
    <w:p w14:paraId="51500AA3" w14:textId="77777777" w:rsidR="00290FB1" w:rsidRDefault="008878A9">
      <w:pPr>
        <w:jc w:val="both"/>
        <w:rPr>
          <w:i/>
          <w:color w:val="000000"/>
          <w:sz w:val="24"/>
          <w:u w:val="single"/>
          <w:lang w:val="en-GB"/>
        </w:rPr>
      </w:pPr>
      <w:r>
        <w:rPr>
          <w:sz w:val="24"/>
          <w:lang w:val="en"/>
        </w:rPr>
        <w:t xml:space="preserve">Expertise France shall make the payment within thirty days from receipt of the invoice, upon validation of the deliverables related to the payment. </w:t>
      </w:r>
    </w:p>
    <w:p w14:paraId="461E6DDA" w14:textId="77777777" w:rsidR="00290FB1" w:rsidRDefault="008878A9">
      <w:pPr>
        <w:pStyle w:val="Titre2"/>
        <w:rPr>
          <w:lang w:val="en-US"/>
        </w:rPr>
      </w:pPr>
      <w:r>
        <w:rPr>
          <w:bCs/>
          <w:lang w:val="en"/>
        </w:rPr>
        <w:t>Article I.5 – Bank account</w:t>
      </w:r>
    </w:p>
    <w:p w14:paraId="18690EC0" w14:textId="77777777" w:rsidR="00290FB1" w:rsidRDefault="008878A9">
      <w:pPr>
        <w:jc w:val="both"/>
        <w:rPr>
          <w:sz w:val="24"/>
          <w:lang w:val="en-GB"/>
        </w:rPr>
      </w:pPr>
      <w:r>
        <w:rPr>
          <w:sz w:val="24"/>
          <w:lang w:val="en"/>
        </w:rPr>
        <w:t>Payments shall be made to the Contractor’s bank account denominated in [euros][</w:t>
      </w:r>
      <w:r>
        <w:rPr>
          <w:i/>
          <w:iCs/>
          <w:sz w:val="24"/>
          <w:lang w:val="en"/>
        </w:rPr>
        <w:t>insert local currency where the receiving country does not allow transactions in euros</w:t>
      </w:r>
      <w:r>
        <w:rPr>
          <w:sz w:val="24"/>
          <w:lang w:val="en"/>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290FB1" w14:paraId="4C88E82B" w14:textId="7777777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67A1D" w14:textId="77777777" w:rsidR="00290FB1" w:rsidRDefault="008878A9">
            <w:pPr>
              <w:rPr>
                <w:rFonts w:eastAsia="Calibri"/>
                <w:sz w:val="22"/>
                <w:szCs w:val="22"/>
              </w:rPr>
            </w:pPr>
            <w:r>
              <w:rPr>
                <w:rFonts w:eastAsia="Calibri"/>
                <w:sz w:val="22"/>
                <w:szCs w:val="22"/>
                <w:lang w:val="en"/>
              </w:rPr>
              <w:t>Bank code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04575CE4" w14:textId="77777777" w:rsidR="00290FB1" w:rsidRDefault="008878A9">
            <w:pPr>
              <w:rPr>
                <w:rFonts w:eastAsia="Calibri"/>
                <w:sz w:val="22"/>
                <w:szCs w:val="22"/>
              </w:rPr>
            </w:pPr>
            <w:r>
              <w:rPr>
                <w:rFonts w:eastAsia="Calibri"/>
                <w:sz w:val="22"/>
                <w:szCs w:val="22"/>
                <w:lang w:val="en"/>
              </w:rPr>
              <w:t>Sort code</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26934CB4" w14:textId="77777777" w:rsidR="00290FB1" w:rsidRDefault="008878A9">
            <w:pPr>
              <w:rPr>
                <w:rFonts w:eastAsia="Calibri"/>
                <w:sz w:val="22"/>
                <w:szCs w:val="22"/>
              </w:rPr>
            </w:pPr>
            <w:r>
              <w:rPr>
                <w:rFonts w:eastAsia="Calibri"/>
                <w:sz w:val="22"/>
                <w:szCs w:val="22"/>
                <w:lang w:val="en"/>
              </w:rPr>
              <w:t>Account no./key</w:t>
            </w:r>
          </w:p>
          <w:p w14:paraId="7BF25FDE" w14:textId="77777777" w:rsidR="00290FB1" w:rsidRDefault="00290FB1">
            <w:pPr>
              <w:rPr>
                <w:rFonts w:eastAsia="Calibri"/>
                <w:sz w:val="22"/>
                <w:szCs w:val="22"/>
              </w:rPr>
            </w:pPr>
          </w:p>
        </w:tc>
      </w:tr>
      <w:tr w:rsidR="00290FB1" w:rsidRPr="00B231C5" w14:paraId="3B3F95EF" w14:textId="77777777">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8EEA5AF" w14:textId="5D1392AE" w:rsidR="00290FB1" w:rsidRDefault="008878A9">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657260E" w14:textId="0CBA2AC0" w:rsidR="00290FB1" w:rsidRDefault="008878A9">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5BCE1E" w14:textId="6868B94C" w:rsidR="00290FB1" w:rsidRDefault="008878A9">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290FB1" w:rsidRDefault="008878A9">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8"/>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290FB1" w:rsidRDefault="008878A9">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290FB1" w:rsidRDefault="008878A9">
      <w:pPr>
        <w:pStyle w:val="Titre2"/>
        <w:rPr>
          <w:lang w:val="en-GB"/>
        </w:rPr>
      </w:pPr>
      <w:r>
        <w:rPr>
          <w:bCs/>
          <w:lang w:val="en"/>
        </w:rPr>
        <w:t>Article I.6 – Communication and data controller</w:t>
      </w:r>
    </w:p>
    <w:p w14:paraId="5E6F4234" w14:textId="77777777" w:rsidR="00290FB1" w:rsidRDefault="008878A9">
      <w:pPr>
        <w:jc w:val="both"/>
        <w:rPr>
          <w:sz w:val="24"/>
          <w:lang w:val="en"/>
        </w:rPr>
      </w:pPr>
      <w:r>
        <w:rPr>
          <w:sz w:val="24"/>
          <w:lang w:val="en"/>
        </w:rPr>
        <w:t xml:space="preserve">For the purpose of Article II.6, the data controller shall be </w:t>
      </w:r>
      <w:r>
        <w:rPr>
          <w:sz w:val="24"/>
          <w:highlight w:val="yellow"/>
          <w:lang w:val="en"/>
        </w:rPr>
        <w:t>[</w:t>
      </w:r>
      <w:r>
        <w:rPr>
          <w:i/>
          <w:iCs/>
          <w:sz w:val="24"/>
          <w:highlight w:val="yellow"/>
          <w:lang w:val="en"/>
        </w:rPr>
        <w:t>name of entity</w:t>
      </w:r>
      <w:r>
        <w:rPr>
          <w:sz w:val="24"/>
          <w:highlight w:val="yellow"/>
          <w:lang w:val="en"/>
        </w:rPr>
        <w:t>]</w:t>
      </w:r>
      <w:r>
        <w:rPr>
          <w:sz w:val="24"/>
          <w:lang w:val="en"/>
        </w:rPr>
        <w:t xml:space="preserve">. </w:t>
      </w:r>
    </w:p>
    <w:p w14:paraId="1AE47188" w14:textId="6D4BB0B6" w:rsidR="00290FB1" w:rsidRDefault="008878A9">
      <w:pPr>
        <w:jc w:val="both"/>
        <w:rPr>
          <w:sz w:val="24"/>
          <w:lang w:val="en-GB"/>
        </w:rPr>
      </w:pPr>
      <w:r>
        <w:rPr>
          <w:sz w:val="24"/>
          <w:lang w:val="en"/>
        </w:rPr>
        <w:t>Communications shall be sent to the following addresses:</w:t>
      </w:r>
    </w:p>
    <w:p w14:paraId="48E43D75" w14:textId="57D87F6E" w:rsidR="00290FB1" w:rsidRPr="0092727D" w:rsidRDefault="008878A9">
      <w:pPr>
        <w:ind w:left="567"/>
        <w:jc w:val="both"/>
        <w:outlineLvl w:val="0"/>
        <w:rPr>
          <w:sz w:val="24"/>
        </w:rPr>
      </w:pPr>
      <w:r w:rsidRPr="0092727D">
        <w:rPr>
          <w:sz w:val="24"/>
          <w:u w:val="single"/>
        </w:rPr>
        <w:lastRenderedPageBreak/>
        <w:t>Expertise France</w:t>
      </w:r>
      <w:r w:rsidRPr="0092727D">
        <w:rPr>
          <w:sz w:val="24"/>
        </w:rPr>
        <w:t>:</w:t>
      </w:r>
    </w:p>
    <w:p w14:paraId="4C53E2B1" w14:textId="5BE6C865" w:rsidR="00290FB1" w:rsidRDefault="008878A9">
      <w:pPr>
        <w:spacing w:after="0" w:afterAutospacing="0"/>
        <w:ind w:left="567"/>
        <w:outlineLvl w:val="0"/>
        <w:rPr>
          <w:sz w:val="24"/>
        </w:rPr>
      </w:pPr>
      <w:r>
        <w:rPr>
          <w:sz w:val="24"/>
        </w:rPr>
        <w:t>Department Développement Durable</w:t>
      </w:r>
      <w:r>
        <w:rPr>
          <w:sz w:val="24"/>
        </w:rPr>
        <w:br/>
        <w:t>40, boulevard de Port-Royal</w:t>
      </w:r>
      <w:r>
        <w:rPr>
          <w:sz w:val="24"/>
        </w:rPr>
        <w:br/>
        <w:t>75005 PARIS, FRANCE</w:t>
      </w:r>
    </w:p>
    <w:p w14:paraId="492C805C" w14:textId="03B2E620" w:rsidR="00290FB1" w:rsidRDefault="008878A9">
      <w:pPr>
        <w:tabs>
          <w:tab w:val="left" w:pos="510"/>
          <w:tab w:val="num" w:pos="1485"/>
          <w:tab w:val="left" w:pos="10977"/>
        </w:tabs>
        <w:spacing w:before="0" w:beforeAutospacing="0"/>
        <w:ind w:left="567"/>
        <w:jc w:val="both"/>
        <w:outlineLvl w:val="0"/>
        <w:rPr>
          <w:i/>
          <w:sz w:val="24"/>
          <w:u w:val="single"/>
        </w:rPr>
      </w:pPr>
      <w:r>
        <w:rPr>
          <w:sz w:val="24"/>
        </w:rPr>
        <w:t>E-mail: etienne.baudon@expertisefrance.fr</w:t>
      </w:r>
    </w:p>
    <w:p w14:paraId="4B451E04" w14:textId="77777777" w:rsidR="00290FB1" w:rsidRDefault="008878A9">
      <w:pPr>
        <w:ind w:left="567"/>
        <w:jc w:val="both"/>
        <w:outlineLvl w:val="0"/>
        <w:rPr>
          <w:sz w:val="24"/>
          <w:lang w:val="en-GB"/>
        </w:rPr>
      </w:pPr>
      <w:r>
        <w:rPr>
          <w:sz w:val="24"/>
          <w:u w:val="single"/>
          <w:lang w:val="en"/>
        </w:rPr>
        <w:t>Contractor</w:t>
      </w:r>
      <w:r>
        <w:rPr>
          <w:sz w:val="24"/>
          <w:lang w:val="en"/>
        </w:rPr>
        <w:t>:</w:t>
      </w:r>
    </w:p>
    <w:p w14:paraId="66DB29B7" w14:textId="23D1EA05" w:rsidR="00290FB1" w:rsidRDefault="008878A9">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290FB1" w:rsidRDefault="008878A9">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290FB1" w:rsidRDefault="008878A9">
      <w:pPr>
        <w:pStyle w:val="Titre2"/>
        <w:rPr>
          <w:lang w:val="en-GB"/>
        </w:rPr>
      </w:pPr>
      <w:r>
        <w:rPr>
          <w:bCs/>
          <w:lang w:val="en"/>
        </w:rPr>
        <w:t>Article I.7 – Applicable law and dispute settlement</w:t>
      </w:r>
    </w:p>
    <w:p w14:paraId="394D16B1" w14:textId="683D4D39" w:rsidR="00290FB1" w:rsidRDefault="008878A9">
      <w:pPr>
        <w:ind w:left="709" w:hanging="709"/>
        <w:jc w:val="both"/>
        <w:rPr>
          <w:sz w:val="24"/>
          <w:lang w:val="en-GB"/>
        </w:rPr>
      </w:pPr>
      <w:r>
        <w:rPr>
          <w:b/>
          <w:bCs/>
          <w:sz w:val="24"/>
          <w:lang w:val="en"/>
        </w:rPr>
        <w:t>I.7.1</w:t>
      </w:r>
      <w:r>
        <w:rPr>
          <w:sz w:val="24"/>
          <w:lang w:val="en"/>
        </w:rPr>
        <w:tab/>
        <w:t>The FWC is governed by French law.</w:t>
      </w:r>
    </w:p>
    <w:p w14:paraId="102ECFCB" w14:textId="073159E5" w:rsidR="00290FB1" w:rsidRDefault="008878A9">
      <w:pPr>
        <w:ind w:left="709" w:hanging="709"/>
        <w:jc w:val="both"/>
        <w:rPr>
          <w:sz w:val="24"/>
          <w:u w:val="single"/>
          <w:lang w:val="en-US"/>
        </w:rPr>
      </w:pPr>
      <w:r>
        <w:rPr>
          <w:b/>
          <w:bCs/>
          <w:sz w:val="24"/>
          <w:lang w:val="en"/>
        </w:rPr>
        <w:t>I.7.2</w:t>
      </w:r>
      <w:r>
        <w:rPr>
          <w:sz w:val="24"/>
          <w:lang w:val="en"/>
        </w:rPr>
        <w:tab/>
        <w:t xml:space="preserve">Any dispute between the parties in relation to the interpretation, application or validity of the FWC which cannot be settled amicably shall be shall be submitted to the competent court. </w:t>
      </w:r>
    </w:p>
    <w:p w14:paraId="7607E079" w14:textId="7CB2BB95" w:rsidR="00290FB1" w:rsidRDefault="008878A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290FB1" w:rsidRDefault="008878A9">
      <w:pPr>
        <w:jc w:val="both"/>
        <w:rPr>
          <w:b/>
          <w:color w:val="000000"/>
          <w:sz w:val="24"/>
          <w:lang w:val="en-GB"/>
        </w:rPr>
      </w:pPr>
      <w:r>
        <w:rPr>
          <w:b/>
          <w:bCs/>
          <w:color w:val="000000"/>
          <w:sz w:val="24"/>
          <w:lang w:val="en"/>
        </w:rPr>
        <w:t>I.8.1 Modes of exploitation</w:t>
      </w:r>
    </w:p>
    <w:p w14:paraId="3178CB28" w14:textId="1BEFC884" w:rsidR="00290FB1" w:rsidRDefault="008878A9">
      <w:pPr>
        <w:jc w:val="both"/>
        <w:rPr>
          <w:sz w:val="24"/>
          <w:lang w:val="en-GB"/>
        </w:rPr>
      </w:pPr>
      <w:r>
        <w:rPr>
          <w:sz w:val="24"/>
          <w:lang w:val="en"/>
        </w:rPr>
        <w:t xml:space="preserve">Expertise France acquires ownership of the results as defined in the tender specifications (Annex I), which may be freely transferred or exploited for any of the purposes defined in Article II.10.2. </w:t>
      </w:r>
    </w:p>
    <w:p w14:paraId="7FF9A797" w14:textId="77777777" w:rsidR="00290FB1" w:rsidRDefault="008878A9">
      <w:pPr>
        <w:jc w:val="both"/>
        <w:rPr>
          <w:b/>
          <w:sz w:val="24"/>
          <w:lang w:val="en-GB"/>
        </w:rPr>
      </w:pPr>
      <w:r>
        <w:rPr>
          <w:b/>
          <w:bCs/>
          <w:sz w:val="24"/>
          <w:lang w:val="en"/>
        </w:rPr>
        <w:t>I.8.2 Pre-existing rights and transfer of rights</w:t>
      </w:r>
    </w:p>
    <w:p w14:paraId="279F434B" w14:textId="19A70834" w:rsidR="00290FB1" w:rsidRDefault="008878A9">
      <w:pPr>
        <w:jc w:val="both"/>
        <w:rPr>
          <w:sz w:val="24"/>
          <w:lang w:val="en-GB"/>
        </w:rPr>
      </w:pPr>
      <w:r>
        <w:rPr>
          <w:sz w:val="24"/>
          <w:lang w:val="en"/>
        </w:rPr>
        <w:t>All pre-existing rights shall be fully and irrevocably acquired by Expertise France as provided for in Article II.10.2 and by way of derogation from Article II.10.3.</w:t>
      </w:r>
    </w:p>
    <w:p w14:paraId="0171A22E" w14:textId="26344B43" w:rsidR="00290FB1" w:rsidRDefault="008878A9">
      <w:pPr>
        <w:pStyle w:val="Titre2"/>
        <w:rPr>
          <w:lang w:val="en-GB"/>
        </w:rPr>
      </w:pPr>
      <w:r>
        <w:rPr>
          <w:bCs/>
          <w:lang w:val="en"/>
        </w:rPr>
        <w:t>Article I.9 – Termination by the parties</w:t>
      </w:r>
    </w:p>
    <w:p w14:paraId="7F677D92" w14:textId="7A815305" w:rsidR="00290FB1" w:rsidRDefault="008878A9">
      <w:pPr>
        <w:jc w:val="both"/>
        <w:rPr>
          <w:sz w:val="24"/>
          <w:lang w:val="en"/>
        </w:rPr>
      </w:pPr>
      <w:r>
        <w:rPr>
          <w:sz w:val="24"/>
          <w:lang w:val="en"/>
        </w:rPr>
        <w:t xml:space="preserve">Termination conditions of the FWC are defined in its general conditions. </w:t>
      </w:r>
    </w:p>
    <w:p w14:paraId="4E5AE66B" w14:textId="67B1B74F" w:rsidR="0092727D" w:rsidRDefault="0092727D">
      <w:pPr>
        <w:jc w:val="both"/>
        <w:rPr>
          <w:sz w:val="24"/>
          <w:lang w:val="en"/>
        </w:rPr>
      </w:pPr>
    </w:p>
    <w:p w14:paraId="27D22DF0" w14:textId="77777777" w:rsidR="0092727D" w:rsidRDefault="0092727D">
      <w:pPr>
        <w:jc w:val="both"/>
        <w:rPr>
          <w:b/>
          <w:sz w:val="28"/>
          <w:lang w:val="en-GB"/>
        </w:rPr>
      </w:pPr>
      <w:bookmarkStart w:id="0" w:name="_GoBack"/>
      <w:bookmarkEnd w:id="0"/>
    </w:p>
    <w:p w14:paraId="4DBAB51B" w14:textId="7D1942D2" w:rsidR="00290FB1" w:rsidRDefault="008878A9">
      <w:pPr>
        <w:pStyle w:val="Titre2"/>
        <w:rPr>
          <w:lang w:val="en-GB"/>
        </w:rPr>
      </w:pPr>
      <w:r>
        <w:rPr>
          <w:bCs/>
          <w:lang w:val="en"/>
        </w:rPr>
        <w:lastRenderedPageBreak/>
        <w:t>Article I.10 – Other special conditions</w:t>
      </w:r>
    </w:p>
    <w:p w14:paraId="22CE70DF" w14:textId="66D7662A" w:rsidR="00290FB1" w:rsidRDefault="008878A9">
      <w:pPr>
        <w:jc w:val="both"/>
        <w:outlineLvl w:val="0"/>
        <w:rPr>
          <w:b/>
          <w:bCs/>
          <w:sz w:val="24"/>
          <w:lang w:val="en-GB"/>
        </w:rPr>
      </w:pPr>
      <w:r>
        <w:rPr>
          <w:b/>
          <w:bCs/>
          <w:sz w:val="24"/>
          <w:lang w:val="en"/>
        </w:rPr>
        <w:t>I.10.1 Re-examination clause</w:t>
      </w:r>
    </w:p>
    <w:p w14:paraId="24805CE1" w14:textId="0C1014DA" w:rsidR="00290FB1" w:rsidRDefault="008878A9">
      <w:pPr>
        <w:jc w:val="both"/>
        <w:rPr>
          <w:sz w:val="24"/>
          <w:lang w:val="en-GB"/>
        </w:rPr>
      </w:pPr>
      <w:r>
        <w:rPr>
          <w:sz w:val="24"/>
          <w:lang w:val="en"/>
        </w:rPr>
        <w:t xml:space="preserve">Under Article R.2194-1 and following of the Public Procurement Code, Expertise France may amend the provisions of this framework contract subject to the following conditions: </w:t>
      </w:r>
    </w:p>
    <w:p w14:paraId="726529AC" w14:textId="1D67AC1D" w:rsidR="00290FB1" w:rsidRDefault="008878A9">
      <w:pPr>
        <w:pStyle w:val="Paragraphedeliste"/>
        <w:numPr>
          <w:ilvl w:val="0"/>
          <w:numId w:val="9"/>
        </w:numPr>
        <w:jc w:val="both"/>
        <w:rPr>
          <w:sz w:val="24"/>
          <w:lang w:val="en-GB"/>
        </w:rPr>
      </w:pPr>
      <w:r>
        <w:rPr>
          <w:sz w:val="24"/>
          <w:lang w:val="en"/>
        </w:rPr>
        <w:t>Revision of technical elements (clarification of deliverables, producer technical definitions, equipment technical documents, updated instructions).</w:t>
      </w:r>
    </w:p>
    <w:p w14:paraId="4CD4FB24" w14:textId="2D428BC2" w:rsidR="00290FB1" w:rsidRDefault="008878A9">
      <w:pPr>
        <w:jc w:val="both"/>
        <w:rPr>
          <w:sz w:val="24"/>
          <w:lang w:val="en-GB"/>
        </w:rPr>
      </w:pPr>
      <w:r>
        <w:rPr>
          <w:sz w:val="24"/>
          <w:lang w:val="en"/>
        </w:rPr>
        <w:t>Such modifications shall be notified to the Contractor by simple exchange of correspondence  via any means defined by Expertise France guaranteeing full traceability of exchanges.</w:t>
      </w:r>
    </w:p>
    <w:p w14:paraId="5AE304DB" w14:textId="0291EA1D" w:rsidR="00290FB1" w:rsidRDefault="008878A9">
      <w:pPr>
        <w:jc w:val="both"/>
        <w:outlineLvl w:val="0"/>
        <w:rPr>
          <w:b/>
          <w:bCs/>
          <w:sz w:val="24"/>
          <w:lang w:val="en-GB"/>
        </w:rPr>
      </w:pPr>
      <w:r>
        <w:rPr>
          <w:b/>
          <w:bCs/>
          <w:sz w:val="24"/>
          <w:lang w:val="en"/>
        </w:rPr>
        <w:t>I.10.2 Penalties</w:t>
      </w:r>
    </w:p>
    <w:p w14:paraId="2E4C068B" w14:textId="40A5DD18" w:rsidR="00290FB1" w:rsidRDefault="008878A9">
      <w:pPr>
        <w:jc w:val="both"/>
        <w:rPr>
          <w:sz w:val="24"/>
          <w:lang w:val="en-GB"/>
        </w:rPr>
      </w:pPr>
      <w:r>
        <w:rPr>
          <w:sz w:val="24"/>
          <w:lang w:val="en"/>
        </w:rPr>
        <w:t>Penalties are set at the fixed rate of €50 net per day of delay in the delivery of periodic deliverables.</w:t>
      </w:r>
    </w:p>
    <w:p w14:paraId="0C0B6EC3" w14:textId="580EE60B" w:rsidR="00290FB1" w:rsidRDefault="008878A9">
      <w:pPr>
        <w:jc w:val="both"/>
        <w:rPr>
          <w:sz w:val="24"/>
          <w:lang w:val="en-GB"/>
        </w:rPr>
      </w:pPr>
      <w:r>
        <w:rPr>
          <w:sz w:val="24"/>
          <w:lang w:val="en"/>
        </w:rPr>
        <w:t>Penalties are set at the fixed rate of €100 net per day of delay in the delivery of final deliverables under the relevant specific contract or purchase order.</w:t>
      </w:r>
    </w:p>
    <w:p w14:paraId="34208545" w14:textId="10629C25" w:rsidR="00290FB1" w:rsidRDefault="008878A9">
      <w:pPr>
        <w:jc w:val="both"/>
        <w:rPr>
          <w:sz w:val="24"/>
          <w:lang w:val="en-GB"/>
        </w:rPr>
      </w:pPr>
      <w:r>
        <w:rPr>
          <w:sz w:val="24"/>
          <w:lang w:val="en"/>
        </w:rPr>
        <w:t>The amount of penalties will be applied within the calculation of the balance due under the relevant specific contract or purchase order.</w:t>
      </w:r>
    </w:p>
    <w:p w14:paraId="3D8C3B6C" w14:textId="3C691080" w:rsidR="00290FB1" w:rsidRDefault="008878A9">
      <w:pPr>
        <w:jc w:val="both"/>
        <w:rPr>
          <w:sz w:val="24"/>
          <w:lang w:val="en-GB"/>
        </w:rPr>
      </w:pPr>
      <w:r>
        <w:rPr>
          <w:sz w:val="24"/>
          <w:lang w:val="en"/>
        </w:rPr>
        <w:t>In all circumstances, the amount of penalties may not exceed 10% of the total value of the relevant specific contract or purchase order.</w:t>
      </w:r>
    </w:p>
    <w:p w14:paraId="2EB1549A" w14:textId="602BE277" w:rsidR="00290FB1" w:rsidRDefault="00290FB1">
      <w:pPr>
        <w:jc w:val="both"/>
        <w:outlineLvl w:val="0"/>
        <w:rPr>
          <w:bCs/>
          <w:sz w:val="24"/>
          <w:lang w:val="en-GB"/>
        </w:rPr>
      </w:pPr>
    </w:p>
    <w:p w14:paraId="54EFA0D8" w14:textId="474390FC" w:rsidR="00290FB1" w:rsidRDefault="008878A9">
      <w:pPr>
        <w:spacing w:before="0" w:beforeAutospacing="0" w:after="360" w:afterAutospacing="0"/>
        <w:rPr>
          <w:b/>
          <w:bCs/>
          <w:smallCaps/>
          <w:sz w:val="28"/>
          <w:u w:val="single"/>
          <w:lang w:val="en"/>
        </w:rPr>
      </w:pPr>
      <w:r>
        <w:rPr>
          <w:sz w:val="24"/>
          <w:lang w:val="en"/>
        </w:rPr>
        <w:br w:type="page" w:clear="all"/>
      </w:r>
      <w:r>
        <w:rPr>
          <w:b/>
          <w:bCs/>
          <w:smallCaps/>
          <w:sz w:val="32"/>
          <w:u w:val="single"/>
          <w:lang w:val="en"/>
        </w:rPr>
        <w:lastRenderedPageBreak/>
        <w:t>Declarative mentions and signatures</w:t>
      </w:r>
    </w:p>
    <w:p w14:paraId="7FE4AD26" w14:textId="6EF8424D" w:rsidR="00290FB1" w:rsidRDefault="008878A9">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service providers, consultants and subcontractors (including directors, employees and agents of such entities) certify that : </w:t>
      </w:r>
    </w:p>
    <w:p w14:paraId="02D38983" w14:textId="137E3D1E" w:rsidR="00290FB1" w:rsidRDefault="008878A9">
      <w:pPr>
        <w:numPr>
          <w:ilvl w:val="0"/>
          <w:numId w:val="34"/>
        </w:numPr>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10" w:tooltip="https://www.sanctionsmap.eu" w:history="1">
        <w:r>
          <w:rPr>
            <w:rStyle w:val="Lienhypertexte"/>
            <w:bCs/>
            <w:sz w:val="24"/>
            <w:lang w:val="en-GB"/>
          </w:rPr>
          <w:t>https://www.sanctionsmap.eu</w:t>
        </w:r>
      </w:hyperlink>
      <w:r>
        <w:rPr>
          <w:bCs/>
          <w:sz w:val="24"/>
          <w:lang w:val="en-GB"/>
        </w:rPr>
        <w:t xml:space="preserve"> ;</w:t>
      </w:r>
    </w:p>
    <w:p w14:paraId="084F2010" w14:textId="5FFCB5B4" w:rsidR="00290FB1" w:rsidRDefault="008878A9">
      <w:pPr>
        <w:numPr>
          <w:ilvl w:val="0"/>
          <w:numId w:val="34"/>
        </w:numPr>
        <w:jc w:val="both"/>
        <w:outlineLvl w:val="0"/>
        <w:rPr>
          <w:bCs/>
          <w:sz w:val="24"/>
          <w:lang w:val="en-GB"/>
        </w:rPr>
      </w:pPr>
      <w:r>
        <w:rPr>
          <w:bCs/>
          <w:sz w:val="24"/>
          <w:lang w:val="en-GB"/>
        </w:rPr>
        <w:t>they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5E8DC581" w14:textId="77A89426" w:rsidR="00290FB1" w:rsidRDefault="008878A9">
      <w:pPr>
        <w:numPr>
          <w:ilvl w:val="0"/>
          <w:numId w:val="35"/>
        </w:numPr>
        <w:jc w:val="both"/>
        <w:outlineLvl w:val="0"/>
        <w:rPr>
          <w:bCs/>
          <w:sz w:val="24"/>
          <w:lang w:val="en-GB"/>
        </w:rPr>
      </w:pPr>
      <w:r>
        <w:rPr>
          <w:bCs/>
          <w:sz w:val="24"/>
          <w:lang w:val="en-GB"/>
        </w:rPr>
        <w:t xml:space="preserve">for the United Nations, the United Nations Security Council sanctions lists: </w:t>
      </w:r>
      <w:r>
        <w:fldChar w:fldCharType="begin"/>
      </w:r>
      <w:r>
        <w:rPr>
          <w:lang w:val="en-GB"/>
          <w:rPrChange w:id="1" w:author="Etienne BAUDON" w:date="2026-03-25T08:00:00Z">
            <w:rPr/>
          </w:rPrChange>
        </w:rPr>
        <w:instrText xml:space="preserve"> HYPERLINK "https://www.un.org/securitycouncil/content/un-sc-consolidated-list" \o "https://www.un.org/securitycouncil/content/un-sc-consolidated-list" </w:instrText>
      </w:r>
      <w:r>
        <w:fldChar w:fldCharType="separate"/>
      </w:r>
      <w:r>
        <w:rPr>
          <w:rStyle w:val="Lienhypertexte"/>
          <w:bCs/>
          <w:sz w:val="24"/>
          <w:lang w:val="en-GB"/>
        </w:rPr>
        <w:t>https://www.un.org/securitycouncil/content/un-sc-consolidated-list</w:t>
      </w:r>
      <w:r>
        <w:rPr>
          <w:rStyle w:val="Lienhypertexte"/>
          <w:bCs/>
          <w:sz w:val="24"/>
          <w:lang w:val="en-GB"/>
        </w:rPr>
        <w:fldChar w:fldCharType="end"/>
      </w:r>
      <w:r>
        <w:rPr>
          <w:bCs/>
          <w:sz w:val="24"/>
          <w:lang w:val="en-GB"/>
        </w:rPr>
        <w:t>,</w:t>
      </w:r>
    </w:p>
    <w:p w14:paraId="7FDEBF77" w14:textId="77777777" w:rsidR="00290FB1" w:rsidRDefault="008878A9">
      <w:pPr>
        <w:numPr>
          <w:ilvl w:val="0"/>
          <w:numId w:val="35"/>
        </w:numPr>
        <w:jc w:val="both"/>
        <w:outlineLvl w:val="0"/>
        <w:rPr>
          <w:bCs/>
          <w:sz w:val="24"/>
          <w:lang w:val="en-GB"/>
        </w:rPr>
      </w:pPr>
      <w:r>
        <w:rPr>
          <w:bCs/>
          <w:sz w:val="24"/>
          <w:lang w:val="en-GB"/>
        </w:rPr>
        <w:t xml:space="preserve">for the European Union, the lists can be consulted at the following address: </w:t>
      </w:r>
      <w:r>
        <w:fldChar w:fldCharType="begin"/>
      </w:r>
      <w:r>
        <w:rPr>
          <w:lang w:val="en-GB"/>
          <w:rPrChange w:id="2" w:author="Etienne BAUDON" w:date="2026-03-25T08:00:00Z">
            <w:rPr/>
          </w:rPrChange>
        </w:rPr>
        <w:instrText xml:space="preserve"> HYPERLINK "https://www.sanctionsmap.eu" \o "https://www.sanctionsmap.eu" </w:instrText>
      </w:r>
      <w:r>
        <w:fldChar w:fldCharType="separate"/>
      </w:r>
      <w:r>
        <w:rPr>
          <w:rStyle w:val="Lienhypertexte"/>
          <w:bCs/>
          <w:sz w:val="24"/>
          <w:lang w:val="en-GB"/>
        </w:rPr>
        <w:t>https://www.sanctionsmap.eu</w:t>
      </w:r>
      <w:r>
        <w:rPr>
          <w:rStyle w:val="Lienhypertexte"/>
          <w:bCs/>
          <w:sz w:val="24"/>
          <w:lang w:val="en-GB"/>
        </w:rPr>
        <w:fldChar w:fldCharType="end"/>
      </w:r>
      <w:r>
        <w:rPr>
          <w:bCs/>
          <w:sz w:val="24"/>
          <w:lang w:val="en-GB"/>
        </w:rPr>
        <w:t>,</w:t>
      </w:r>
    </w:p>
    <w:p w14:paraId="291968B7" w14:textId="194876D5" w:rsidR="00290FB1" w:rsidRDefault="008878A9">
      <w:pPr>
        <w:numPr>
          <w:ilvl w:val="0"/>
          <w:numId w:val="35"/>
        </w:numPr>
        <w:jc w:val="both"/>
        <w:outlineLvl w:val="0"/>
        <w:rPr>
          <w:bCs/>
          <w:sz w:val="24"/>
          <w:lang w:val="en-GB"/>
        </w:rPr>
      </w:pPr>
      <w:r>
        <w:rPr>
          <w:bCs/>
          <w:sz w:val="24"/>
          <w:lang w:val="en-GB"/>
        </w:rPr>
        <w:t xml:space="preserve">for France, see: </w:t>
      </w:r>
      <w:r>
        <w:fldChar w:fldCharType="begin"/>
      </w:r>
      <w:r>
        <w:rPr>
          <w:lang w:val="en-GB"/>
          <w:rPrChange w:id="3" w:author="Etienne BAUDON" w:date="2026-03-25T08:00:00Z">
            <w:rPr/>
          </w:rPrChange>
        </w:rPr>
        <w:instrText xml:space="preserve"> HYPERLINK "https://gels-avoirs.dgtresor.gouv.fr/List" \o "https://gels-avoirs.dgtresor.gouv.fr/List" </w:instrText>
      </w:r>
      <w:r>
        <w:fldChar w:fldCharType="separate"/>
      </w:r>
      <w:r>
        <w:rPr>
          <w:rStyle w:val="Lienhypertexte"/>
          <w:bCs/>
          <w:sz w:val="24"/>
          <w:lang w:val="en-GB"/>
        </w:rPr>
        <w:t>https://gels-avoirs.dgtresor.gouv.fr/List</w:t>
      </w:r>
      <w:r>
        <w:rPr>
          <w:rStyle w:val="Lienhypertexte"/>
          <w:bCs/>
          <w:sz w:val="24"/>
          <w:lang w:val="en-GB"/>
        </w:rPr>
        <w:fldChar w:fldCharType="end"/>
      </w:r>
      <w:r>
        <w:rPr>
          <w:bCs/>
          <w:sz w:val="24"/>
          <w:lang w:val="en-GB"/>
        </w:rPr>
        <w:t>,</w:t>
      </w:r>
    </w:p>
    <w:p w14:paraId="1F643271" w14:textId="7CD3914E" w:rsidR="00290FB1" w:rsidRDefault="008878A9">
      <w:pPr>
        <w:numPr>
          <w:ilvl w:val="0"/>
          <w:numId w:val="35"/>
        </w:numPr>
        <w:jc w:val="both"/>
        <w:outlineLvl w:val="0"/>
        <w:rPr>
          <w:bCs/>
          <w:sz w:val="24"/>
          <w:lang w:val="en-GB"/>
        </w:rPr>
      </w:pPr>
      <w:r>
        <w:rPr>
          <w:bCs/>
          <w:sz w:val="24"/>
          <w:lang w:val="en-GB"/>
        </w:rPr>
        <w:t xml:space="preserve">for the United States, see: </w:t>
      </w:r>
      <w:r>
        <w:fldChar w:fldCharType="begin"/>
      </w:r>
      <w:r>
        <w:rPr>
          <w:lang w:val="en-GB"/>
          <w:rPrChange w:id="4" w:author="Etienne BAUDON" w:date="2026-03-25T08:00:00Z">
            <w:rPr/>
          </w:rPrChange>
        </w:rPr>
        <w:instrText xml:space="preserve"> HYPERLINK "https://home.treasury.gov/policy-issues/financial-sanctions/sanctions-programs-and-country-information" \o "https://home.treasury.gov/policy-issues/financial-sanctions/sanctions-programs-and-country-information" </w:instrText>
      </w:r>
      <w:r>
        <w:fldChar w:fldCharType="separate"/>
      </w:r>
      <w:r>
        <w:rPr>
          <w:rStyle w:val="Lienhypertexte"/>
          <w:bCs/>
          <w:sz w:val="24"/>
          <w:lang w:val="en-GB"/>
        </w:rPr>
        <w:t>https://home.treasury.gov/policy-issues/financial-sanctions/sanctions-programs-and-country-information</w:t>
      </w:r>
      <w:r>
        <w:rPr>
          <w:rStyle w:val="Lienhypertexte"/>
          <w:bCs/>
          <w:sz w:val="24"/>
          <w:lang w:val="en-GB"/>
        </w:rPr>
        <w:fldChar w:fldCharType="end"/>
      </w:r>
      <w:r>
        <w:rPr>
          <w:bCs/>
          <w:sz w:val="24"/>
          <w:lang w:val="en-GB"/>
        </w:rPr>
        <w:t>;</w:t>
      </w:r>
    </w:p>
    <w:p w14:paraId="5DF46AAA" w14:textId="77777777" w:rsidR="00290FB1" w:rsidRDefault="008878A9">
      <w:pPr>
        <w:numPr>
          <w:ilvl w:val="0"/>
          <w:numId w:val="34"/>
        </w:numPr>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r>
        <w:fldChar w:fldCharType="begin"/>
      </w:r>
      <w:r>
        <w:rPr>
          <w:lang w:val="en-GB"/>
          <w:rPrChange w:id="5" w:author="Etienne BAUDON" w:date="2026-03-25T08:00:00Z">
            <w:rPr/>
          </w:rPrChange>
        </w:rPr>
        <w:instrText xml:space="preserve"> HYPERLINK "https://www.worldbank.org/en/projects-operations/procurement/debarred-firms" \o "https://www.worldbank.org/en/projects-operations/procurement/debarred-firms" </w:instrText>
      </w:r>
      <w:r>
        <w:fldChar w:fldCharType="separate"/>
      </w:r>
      <w:r>
        <w:rPr>
          <w:rStyle w:val="Lienhypertexte"/>
          <w:bCs/>
          <w:sz w:val="24"/>
          <w:lang w:val="en-GB"/>
        </w:rPr>
        <w:t>https://www.worldbank.org/en/projects-operations/procurement/debarred-firms</w:t>
      </w:r>
      <w:r>
        <w:rPr>
          <w:rStyle w:val="Lienhypertexte"/>
          <w:bCs/>
          <w:sz w:val="24"/>
          <w:lang w:val="en-GB"/>
        </w:rPr>
        <w:fldChar w:fldCharType="end"/>
      </w:r>
      <w:r>
        <w:rPr>
          <w:bCs/>
          <w:sz w:val="24"/>
          <w:lang w:val="en-GB"/>
        </w:rPr>
        <w:t xml:space="preserve"> </w:t>
      </w:r>
    </w:p>
    <w:p w14:paraId="61EFD66A" w14:textId="1C3EEE15" w:rsidR="00290FB1" w:rsidRDefault="008878A9">
      <w:pPr>
        <w:jc w:val="both"/>
        <w:outlineLvl w:val="0"/>
        <w:rPr>
          <w:bCs/>
          <w:i/>
          <w:sz w:val="24"/>
          <w:lang w:val="en-GB"/>
        </w:rPr>
      </w:pPr>
      <w:r>
        <w:rPr>
          <w:bCs/>
          <w:i/>
          <w:sz w:val="24"/>
          <w:lang w:val="en-GB"/>
        </w:rPr>
        <w:t>In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290FB1" w:rsidRDefault="008878A9">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service providers, consultants and subcontractors (including directors, employees and agents of such entities) acknowledge and accept that the above-mentioned situations may lead to the automatic termination of the contract.</w:t>
      </w:r>
    </w:p>
    <w:p w14:paraId="1FF3D80C" w14:textId="5D236770" w:rsidR="00290FB1" w:rsidRDefault="008878A9">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290FB1" w:rsidRDefault="00290FB1">
      <w:pPr>
        <w:spacing w:before="0" w:beforeAutospacing="0" w:after="360" w:afterAutospacing="0"/>
        <w:rPr>
          <w:bCs/>
          <w:sz w:val="24"/>
          <w:lang w:val="en-GB"/>
        </w:rPr>
      </w:pPr>
    </w:p>
    <w:p w14:paraId="6571C9B7" w14:textId="77777777" w:rsidR="00290FB1" w:rsidRDefault="00290FB1">
      <w:pPr>
        <w:spacing w:before="0" w:beforeAutospacing="0" w:after="360" w:afterAutospacing="0"/>
        <w:rPr>
          <w:bCs/>
          <w:sz w:val="24"/>
          <w:lang w:val="en-GB"/>
        </w:rPr>
      </w:pPr>
    </w:p>
    <w:p w14:paraId="59546219" w14:textId="77777777" w:rsidR="00290FB1" w:rsidRDefault="00290FB1">
      <w:pPr>
        <w:spacing w:before="0" w:beforeAutospacing="0" w:after="360" w:afterAutospacing="0"/>
        <w:rPr>
          <w:bCs/>
          <w:sz w:val="24"/>
          <w:lang w:val="en-GB"/>
        </w:rPr>
      </w:pPr>
    </w:p>
    <w:p w14:paraId="746AF904" w14:textId="77777777" w:rsidR="00290FB1" w:rsidRDefault="00290FB1">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290FB1" w14:paraId="077770B5" w14:textId="77777777">
        <w:tc>
          <w:tcPr>
            <w:tcW w:w="8784" w:type="dxa"/>
          </w:tcPr>
          <w:p w14:paraId="747B64E1" w14:textId="77777777" w:rsidR="00290FB1" w:rsidRDefault="008878A9">
            <w:pPr>
              <w:jc w:val="both"/>
              <w:rPr>
                <w:rFonts w:cs="Arial"/>
                <w:b/>
                <w:smallCaps/>
                <w:sz w:val="24"/>
                <w:u w:val="single"/>
                <w:lang w:val="en-GB"/>
              </w:rPr>
            </w:pPr>
            <w:r>
              <w:rPr>
                <w:rFonts w:cs="Arial"/>
                <w:b/>
                <w:bCs/>
                <w:smallCaps/>
                <w:sz w:val="24"/>
                <w:u w:val="single"/>
                <w:lang w:val="en"/>
              </w:rPr>
              <w:t>For the Contractor:</w:t>
            </w:r>
          </w:p>
          <w:p w14:paraId="3CDA0E0A" w14:textId="77777777" w:rsidR="00290FB1" w:rsidRDefault="008878A9">
            <w:pPr>
              <w:tabs>
                <w:tab w:val="right" w:pos="5699"/>
              </w:tabs>
              <w:spacing w:before="120" w:after="120"/>
              <w:jc w:val="both"/>
              <w:rPr>
                <w:rFonts w:cs="Arial"/>
                <w:sz w:val="24"/>
                <w:lang w:val="en-GB"/>
              </w:rPr>
            </w:pPr>
            <w:r>
              <w:rPr>
                <w:rFonts w:cs="Arial"/>
                <w:sz w:val="24"/>
                <w:lang w:val="en"/>
              </w:rPr>
              <w:t>Preceded by the handwritten words “</w:t>
            </w:r>
            <w:r>
              <w:rPr>
                <w:rFonts w:cs="Arial"/>
                <w:i/>
                <w:iCs/>
                <w:sz w:val="24"/>
                <w:lang w:val="en"/>
              </w:rPr>
              <w:t>Read and approved</w:t>
            </w:r>
            <w:r>
              <w:rPr>
                <w:rFonts w:cs="Arial"/>
                <w:sz w:val="24"/>
                <w:lang w:val="en"/>
              </w:rPr>
              <w:t xml:space="preserve">": </w:t>
            </w:r>
          </w:p>
          <w:p w14:paraId="14596AAE" w14:textId="77777777" w:rsidR="00290FB1" w:rsidRDefault="008878A9">
            <w:pPr>
              <w:tabs>
                <w:tab w:val="right" w:pos="5557"/>
                <w:tab w:val="right" w:pos="9243"/>
              </w:tabs>
              <w:spacing w:before="240"/>
              <w:jc w:val="both"/>
              <w:rPr>
                <w:rFonts w:cs="Arial"/>
                <w:sz w:val="24"/>
                <w:lang w:val="en-GB"/>
              </w:rPr>
            </w:pPr>
            <w:r>
              <w:rPr>
                <w:sz w:val="24"/>
                <w:lang w:val="en"/>
              </w:rPr>
              <w:t xml:space="preserve">In.....………....….., on...…….....20.... </w:t>
            </w:r>
            <w:r>
              <w:rPr>
                <w:sz w:val="24"/>
                <w:lang w:val="en"/>
              </w:rPr>
              <w:tab/>
              <w:t>Signature</w:t>
            </w:r>
            <w:r>
              <w:rPr>
                <w:sz w:val="24"/>
                <w:vertAlign w:val="superscript"/>
                <w:lang w:val="en"/>
              </w:rPr>
              <w:footnoteReference w:id="9"/>
            </w:r>
            <w:r>
              <w:rPr>
                <w:sz w:val="24"/>
                <w:lang w:val="en"/>
              </w:rPr>
              <w:t>:</w:t>
            </w:r>
            <w:r>
              <w:rPr>
                <w:sz w:val="24"/>
                <w:lang w:val="en"/>
              </w:rPr>
              <w:tab/>
            </w:r>
          </w:p>
          <w:p w14:paraId="455E4EE8" w14:textId="77777777" w:rsidR="00290FB1" w:rsidRDefault="008878A9">
            <w:pPr>
              <w:tabs>
                <w:tab w:val="left" w:pos="5416"/>
              </w:tabs>
              <w:spacing w:before="240"/>
              <w:jc w:val="both"/>
              <w:rPr>
                <w:rFonts w:cs="Arial"/>
                <w:sz w:val="24"/>
                <w:lang w:val="en-GB"/>
              </w:rPr>
            </w:pPr>
            <w:r>
              <w:rPr>
                <w:rFonts w:cs="Arial"/>
                <w:sz w:val="24"/>
                <w:lang w:val="en"/>
              </w:rPr>
              <w:t xml:space="preserve">First name/Surname of signatory: </w:t>
            </w:r>
          </w:p>
          <w:p w14:paraId="458ACE42" w14:textId="5B7A5226" w:rsidR="00290FB1" w:rsidRDefault="008878A9">
            <w:pPr>
              <w:tabs>
                <w:tab w:val="right" w:pos="5557"/>
              </w:tabs>
              <w:spacing w:before="60" w:after="60"/>
              <w:jc w:val="both"/>
              <w:rPr>
                <w:rFonts w:cs="Arial"/>
                <w:sz w:val="24"/>
              </w:rPr>
            </w:pPr>
            <w:r>
              <w:rPr>
                <w:rFonts w:cs="Arial"/>
                <w:sz w:val="24"/>
                <w:lang w:val="en"/>
              </w:rPr>
              <w:t xml:space="preserve">Role: </w:t>
            </w:r>
          </w:p>
          <w:p w14:paraId="4E05EEE0" w14:textId="77777777" w:rsidR="00290FB1" w:rsidRDefault="00290FB1">
            <w:pPr>
              <w:tabs>
                <w:tab w:val="right" w:pos="5557"/>
              </w:tabs>
              <w:spacing w:before="60" w:after="60"/>
              <w:jc w:val="both"/>
              <w:rPr>
                <w:rFonts w:cs="Arial"/>
                <w:sz w:val="24"/>
              </w:rPr>
            </w:pPr>
          </w:p>
        </w:tc>
      </w:tr>
      <w:tr w:rsidR="00290FB1" w14:paraId="7EF6E1D7" w14:textId="77777777">
        <w:tc>
          <w:tcPr>
            <w:tcW w:w="8784" w:type="dxa"/>
          </w:tcPr>
          <w:p w14:paraId="149C27DF" w14:textId="77777777" w:rsidR="00290FB1" w:rsidRDefault="008878A9">
            <w:pPr>
              <w:jc w:val="both"/>
              <w:rPr>
                <w:rFonts w:cs="Arial"/>
                <w:b/>
                <w:smallCaps/>
                <w:sz w:val="24"/>
                <w:u w:val="single"/>
                <w:lang w:val="en-GB"/>
              </w:rPr>
            </w:pPr>
            <w:r>
              <w:rPr>
                <w:rFonts w:cs="Arial"/>
                <w:b/>
                <w:bCs/>
                <w:smallCaps/>
                <w:sz w:val="24"/>
                <w:u w:val="single"/>
                <w:lang w:val="en"/>
              </w:rPr>
              <w:t>For Expertise France:</w:t>
            </w:r>
          </w:p>
          <w:p w14:paraId="45B24A03" w14:textId="77777777" w:rsidR="00290FB1" w:rsidRDefault="00290FB1">
            <w:pPr>
              <w:tabs>
                <w:tab w:val="right" w:pos="5699"/>
              </w:tabs>
              <w:spacing w:before="120" w:after="120"/>
              <w:jc w:val="both"/>
              <w:rPr>
                <w:rFonts w:cs="Arial"/>
                <w:sz w:val="24"/>
                <w:lang w:val="en-GB"/>
              </w:rPr>
            </w:pPr>
          </w:p>
          <w:p w14:paraId="63CE312D" w14:textId="77777777" w:rsidR="00290FB1" w:rsidRDefault="008878A9">
            <w:pPr>
              <w:tabs>
                <w:tab w:val="right" w:pos="5557"/>
                <w:tab w:val="right" w:pos="9243"/>
              </w:tabs>
              <w:spacing w:before="240"/>
              <w:jc w:val="both"/>
              <w:rPr>
                <w:rFonts w:cs="Arial"/>
                <w:sz w:val="24"/>
                <w:lang w:val="en-GB"/>
              </w:rPr>
            </w:pPr>
            <w:r>
              <w:rPr>
                <w:sz w:val="24"/>
                <w:lang w:val="en"/>
              </w:rPr>
              <w:t xml:space="preserve">In.....………....….., on...…….....20.... </w:t>
            </w:r>
            <w:r>
              <w:rPr>
                <w:sz w:val="24"/>
                <w:lang w:val="en"/>
              </w:rPr>
              <w:tab/>
              <w:t>Signature</w:t>
            </w:r>
            <w:r>
              <w:rPr>
                <w:sz w:val="24"/>
                <w:vertAlign w:val="superscript"/>
                <w:lang w:val="en"/>
              </w:rPr>
              <w:footnoteReference w:id="10"/>
            </w:r>
            <w:r>
              <w:rPr>
                <w:sz w:val="24"/>
                <w:lang w:val="en"/>
              </w:rPr>
              <w:t>:</w:t>
            </w:r>
            <w:r>
              <w:rPr>
                <w:sz w:val="24"/>
                <w:lang w:val="en"/>
              </w:rPr>
              <w:tab/>
            </w:r>
          </w:p>
          <w:p w14:paraId="78416E40" w14:textId="77777777" w:rsidR="00290FB1" w:rsidRDefault="008878A9">
            <w:pPr>
              <w:tabs>
                <w:tab w:val="left" w:pos="5416"/>
              </w:tabs>
              <w:spacing w:before="240"/>
              <w:jc w:val="both"/>
              <w:rPr>
                <w:rFonts w:cs="Arial"/>
                <w:sz w:val="24"/>
                <w:lang w:val="en-GB"/>
              </w:rPr>
            </w:pPr>
            <w:r>
              <w:rPr>
                <w:rFonts w:cs="Arial"/>
                <w:sz w:val="24"/>
                <w:lang w:val="en"/>
              </w:rPr>
              <w:t xml:space="preserve">First name/Surname of signatory: </w:t>
            </w:r>
          </w:p>
          <w:p w14:paraId="79178C3F" w14:textId="7EAE5C89" w:rsidR="00290FB1" w:rsidRDefault="008878A9">
            <w:pPr>
              <w:tabs>
                <w:tab w:val="right" w:pos="5557"/>
              </w:tabs>
              <w:spacing w:before="60" w:after="60"/>
              <w:jc w:val="both"/>
              <w:rPr>
                <w:rFonts w:cs="Arial"/>
                <w:sz w:val="24"/>
              </w:rPr>
            </w:pPr>
            <w:r>
              <w:rPr>
                <w:rFonts w:cs="Arial"/>
                <w:sz w:val="24"/>
                <w:lang w:val="en"/>
              </w:rPr>
              <w:t xml:space="preserve">Role: </w:t>
            </w:r>
          </w:p>
          <w:p w14:paraId="012F8477" w14:textId="77777777" w:rsidR="00290FB1" w:rsidRDefault="00290FB1">
            <w:pPr>
              <w:tabs>
                <w:tab w:val="right" w:pos="5557"/>
              </w:tabs>
              <w:spacing w:before="60" w:after="60"/>
              <w:jc w:val="both"/>
              <w:rPr>
                <w:rFonts w:cs="Arial"/>
                <w:sz w:val="24"/>
              </w:rPr>
            </w:pPr>
          </w:p>
        </w:tc>
      </w:tr>
    </w:tbl>
    <w:p w14:paraId="7C267DF1" w14:textId="62AA15C7" w:rsidR="00290FB1" w:rsidRDefault="008878A9">
      <w:pPr>
        <w:spacing w:before="120" w:after="360"/>
        <w:jc w:val="both"/>
        <w:rPr>
          <w:rFonts w:cs="Arial"/>
          <w:sz w:val="24"/>
          <w:lang w:val="en-GB"/>
        </w:rPr>
      </w:pPr>
      <w:r>
        <w:rPr>
          <w:rFonts w:cs="Arial"/>
          <w:b/>
          <w:bCs/>
          <w:sz w:val="24"/>
          <w:lang w:val="en"/>
        </w:rPr>
        <w:t>Done in one original copy retained by Expertise France.</w:t>
      </w:r>
    </w:p>
    <w:p w14:paraId="7F737329" w14:textId="77777777" w:rsidR="00290FB1" w:rsidRDefault="00290FB1">
      <w:pPr>
        <w:rPr>
          <w:sz w:val="24"/>
          <w:lang w:val="en-GB"/>
        </w:rPr>
      </w:pPr>
    </w:p>
    <w:p w14:paraId="51FDEB35" w14:textId="77777777" w:rsidR="00290FB1" w:rsidRDefault="00290FB1">
      <w:pPr>
        <w:rPr>
          <w:sz w:val="24"/>
          <w:lang w:val="en-GB"/>
        </w:rPr>
        <w:sectPr w:rsidR="00290FB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021" w:right="991" w:bottom="1021" w:left="1588" w:header="720" w:footer="720" w:gutter="0"/>
          <w:cols w:space="720"/>
          <w:titlePg/>
        </w:sectPr>
      </w:pPr>
    </w:p>
    <w:p w14:paraId="0050A9BE" w14:textId="318C8955" w:rsidR="00290FB1" w:rsidRDefault="00290FB1">
      <w:pPr>
        <w:rPr>
          <w:sz w:val="24"/>
          <w:lang w:val="en-GB"/>
        </w:rPr>
      </w:pPr>
    </w:p>
    <w:p w14:paraId="4F290112" w14:textId="0A6D212B" w:rsidR="00290FB1" w:rsidRDefault="008878A9">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31AE242" w14:textId="77777777" w:rsidR="00290FB1" w:rsidRDefault="008878A9">
      <w:pPr>
        <w:pStyle w:val="Titre2"/>
        <w:rPr>
          <w:lang w:val="en-GB"/>
        </w:rPr>
      </w:pPr>
      <w:r>
        <w:rPr>
          <w:bCs/>
          <w:lang w:val="en"/>
        </w:rPr>
        <w:t>ARTICLE II.1 – Performance of the FWC</w:t>
      </w:r>
    </w:p>
    <w:p w14:paraId="6966EC32" w14:textId="77777777" w:rsidR="00290FB1" w:rsidRDefault="008878A9">
      <w:pPr>
        <w:ind w:left="851" w:hanging="851"/>
        <w:jc w:val="both"/>
        <w:rPr>
          <w:sz w:val="24"/>
          <w:lang w:val="en-GB"/>
        </w:rPr>
      </w:pPr>
      <w:r>
        <w:rPr>
          <w:b/>
          <w:bCs/>
          <w:sz w:val="24"/>
          <w:lang w:val="en"/>
        </w:rPr>
        <w:t>II.1.1</w:t>
      </w:r>
      <w:r>
        <w:rPr>
          <w:sz w:val="24"/>
          <w:lang w:val="en"/>
        </w:rPr>
        <w:tab/>
        <w:t xml:space="preserve">The Contractor shall perform the FWC to the highest professional standards. </w:t>
      </w:r>
    </w:p>
    <w:p w14:paraId="2C801B7F" w14:textId="0220E0B8" w:rsidR="00290FB1" w:rsidRDefault="008878A9">
      <w:pPr>
        <w:ind w:left="851" w:hanging="851"/>
        <w:jc w:val="both"/>
        <w:rPr>
          <w:color w:val="000000"/>
          <w:sz w:val="24"/>
          <w:lang w:val="en-GB"/>
        </w:rPr>
      </w:pPr>
      <w:r>
        <w:rPr>
          <w:b/>
          <w:bCs/>
          <w:sz w:val="24"/>
          <w:lang w:val="en"/>
        </w:rPr>
        <w:t>II.1.2</w:t>
      </w:r>
      <w:r>
        <w:rPr>
          <w:sz w:val="24"/>
          <w:lang w:val="en"/>
        </w:rPr>
        <w:tab/>
        <w:t>The Contractor shall be solely responsible for taking the necessary steps to obtain any permit or license required for performance of the FWC under the laws and regulations in force at the place where the tasks assigned to it are to be executed.</w:t>
      </w:r>
    </w:p>
    <w:p w14:paraId="49ABAF1A" w14:textId="77777777" w:rsidR="00290FB1" w:rsidRDefault="008878A9">
      <w:pPr>
        <w:ind w:left="851" w:hanging="851"/>
        <w:jc w:val="both"/>
        <w:rPr>
          <w:sz w:val="24"/>
          <w:lang w:val="en-GB"/>
        </w:rPr>
      </w:pPr>
      <w:r>
        <w:rPr>
          <w:b/>
          <w:bCs/>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290FB1" w:rsidRDefault="008878A9">
      <w:pPr>
        <w:ind w:left="851" w:hanging="851"/>
        <w:jc w:val="both"/>
        <w:rPr>
          <w:sz w:val="24"/>
          <w:lang w:val="en-GB"/>
        </w:rPr>
      </w:pPr>
      <w:r>
        <w:rPr>
          <w:b/>
          <w:bCs/>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290FB1" w:rsidRDefault="008878A9">
      <w:pPr>
        <w:ind w:left="851" w:hanging="851"/>
        <w:jc w:val="both"/>
        <w:rPr>
          <w:sz w:val="24"/>
          <w:lang w:val="en-GB"/>
        </w:rPr>
      </w:pPr>
      <w:r>
        <w:rPr>
          <w:b/>
          <w:bCs/>
          <w:sz w:val="24"/>
          <w:lang w:val="en"/>
        </w:rPr>
        <w:t>II.1.5</w:t>
      </w:r>
      <w:r>
        <w:rPr>
          <w:sz w:val="24"/>
          <w:lang w:val="en"/>
        </w:rPr>
        <w:tab/>
        <w:t>The Contractor shall neither represent Expertise France nor behave in any way that would give such an impression. The Contractor shall inform third parties that it does not belong to a European civil service.</w:t>
      </w:r>
    </w:p>
    <w:p w14:paraId="2C652B6A" w14:textId="77777777" w:rsidR="00290FB1" w:rsidRDefault="008878A9">
      <w:pPr>
        <w:ind w:left="851" w:hanging="851"/>
        <w:jc w:val="both"/>
        <w:rPr>
          <w:sz w:val="24"/>
          <w:lang w:val="en-GB"/>
        </w:rPr>
      </w:pPr>
      <w:r>
        <w:rPr>
          <w:b/>
          <w:bCs/>
          <w:sz w:val="24"/>
          <w:lang w:val="en"/>
        </w:rPr>
        <w:t>II.1.6</w:t>
      </w:r>
      <w:r>
        <w:rPr>
          <w:sz w:val="24"/>
          <w:lang w:val="en"/>
        </w:rPr>
        <w:tab/>
        <w:t>The Contractor shall be solely responsible for the personnel executing the tasks entrusted to it.</w:t>
      </w:r>
    </w:p>
    <w:p w14:paraId="403F5893" w14:textId="77777777" w:rsidR="00290FB1" w:rsidRDefault="008878A9">
      <w:pPr>
        <w:ind w:left="851"/>
        <w:jc w:val="both"/>
        <w:rPr>
          <w:sz w:val="24"/>
          <w:lang w:val="en-GB"/>
        </w:rPr>
      </w:pPr>
      <w:r>
        <w:rPr>
          <w:sz w:val="24"/>
          <w:lang w:val="en"/>
        </w:rPr>
        <w:t>The Contractor shall stipulate the following employment or service relationships with its personnel:</w:t>
      </w:r>
    </w:p>
    <w:p w14:paraId="5935DBCA" w14:textId="696BE1F1" w:rsidR="00290FB1" w:rsidRDefault="008878A9">
      <w:pPr>
        <w:numPr>
          <w:ilvl w:val="0"/>
          <w:numId w:val="8"/>
        </w:numPr>
        <w:tabs>
          <w:tab w:val="left" w:pos="1701"/>
        </w:tabs>
        <w:ind w:left="1276" w:hanging="425"/>
        <w:jc w:val="both"/>
        <w:rPr>
          <w:sz w:val="24"/>
          <w:lang w:val="en-GB"/>
        </w:rPr>
      </w:pPr>
      <w:r>
        <w:rPr>
          <w:sz w:val="24"/>
          <w:lang w:val="en"/>
        </w:rPr>
        <w:t>personnel executing the tasks assigned to the Contractor may not be given orders directly by Expertise France;</w:t>
      </w:r>
    </w:p>
    <w:p w14:paraId="023DACCD" w14:textId="7A48338E" w:rsidR="00290FB1" w:rsidRDefault="008878A9">
      <w:pPr>
        <w:numPr>
          <w:ilvl w:val="0"/>
          <w:numId w:val="8"/>
        </w:numPr>
        <w:tabs>
          <w:tab w:val="left" w:pos="1701"/>
        </w:tabs>
        <w:ind w:left="1276" w:hanging="425"/>
        <w:jc w:val="both"/>
        <w:rPr>
          <w:sz w:val="24"/>
          <w:lang w:val="en-GB"/>
        </w:rPr>
      </w:pPr>
      <w:r>
        <w:rPr>
          <w:sz w:val="24"/>
          <w:lang w:val="en"/>
        </w:rPr>
        <w:t>Expertise France may not under any circumstances be considered to be the employer of the personnel referred to in point (a) and the personnel shall undertake not to invoke against Expertise France any right arising from the contractual relationship between Expertise France and the Contractor.</w:t>
      </w:r>
    </w:p>
    <w:p w14:paraId="131AF4D7" w14:textId="44647C31" w:rsidR="00290FB1" w:rsidRDefault="008878A9">
      <w:pPr>
        <w:ind w:left="851" w:hanging="851"/>
        <w:jc w:val="both"/>
        <w:rPr>
          <w:lang w:val="en-GB"/>
        </w:rPr>
      </w:pPr>
      <w:r>
        <w:rPr>
          <w:b/>
          <w:bCs/>
          <w:sz w:val="24"/>
          <w:lang w:val="en"/>
        </w:rPr>
        <w:t>II.1.7</w:t>
      </w:r>
      <w:r>
        <w:rPr>
          <w:sz w:val="24"/>
          <w:lang w:val="en"/>
        </w:rPr>
        <w:tab/>
        <w:t xml:space="preserve">In the event of an incident resulting from the action of any of the Contractor's personnel working on Expertise France's premises, or in the event that the expertise of one of the </w:t>
      </w:r>
      <w:r>
        <w:rPr>
          <w:sz w:val="24"/>
          <w:lang w:val="en"/>
        </w:rPr>
        <w:lastRenderedPageBreak/>
        <w:t>Contractor's personnel fails to correspond to the profile required by the FWC, the Contractor shall replace said person without delay.</w:t>
      </w:r>
      <w:r>
        <w:rPr>
          <w:lang w:val="en"/>
        </w:rPr>
        <w:t xml:space="preserve"> </w:t>
      </w:r>
      <w:r>
        <w:rPr>
          <w:sz w:val="24"/>
          <w:lang w:val="en"/>
        </w:rPr>
        <w:t>Expertise France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tasks assigned to it resulting from the replacement of personnel.</w:t>
      </w:r>
    </w:p>
    <w:p w14:paraId="0C2F90B6" w14:textId="57D666E1" w:rsidR="00290FB1" w:rsidRDefault="008878A9">
      <w:pPr>
        <w:ind w:left="851" w:hanging="851"/>
        <w:jc w:val="both"/>
        <w:rPr>
          <w:lang w:val="en-GB"/>
        </w:rPr>
      </w:pPr>
      <w:r>
        <w:rPr>
          <w:b/>
          <w:bCs/>
          <w:sz w:val="24"/>
          <w:lang w:val="en"/>
        </w:rPr>
        <w:t>II.1.8</w:t>
      </w:r>
      <w:r>
        <w:rPr>
          <w:sz w:val="24"/>
          <w:lang w:val="en"/>
        </w:rPr>
        <w:tab/>
        <w:t>Should the execution of the tasks be directly or indirectly hampered, either partially or totally, by any unforeseen event, action or omission, the Contractor shall immediately and on its own initiative record it and report it to Expertise France.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290FB1" w:rsidRDefault="008878A9">
      <w:pPr>
        <w:ind w:left="851" w:hanging="851"/>
        <w:jc w:val="both"/>
        <w:rPr>
          <w:sz w:val="24"/>
          <w:lang w:val="en"/>
        </w:rPr>
      </w:pPr>
      <w:r>
        <w:rPr>
          <w:b/>
          <w:bCs/>
          <w:sz w:val="24"/>
          <w:lang w:val="en"/>
        </w:rPr>
        <w:t>II.1.9</w:t>
      </w:r>
      <w:r>
        <w:rPr>
          <w:sz w:val="24"/>
          <w:lang w:val="en"/>
        </w:rPr>
        <w:tab/>
        <w:t>Should the Contractor fail to perform its obligations under the FWC or purchase order or specific contract, Expertise France may, without prejudice to its right to terminate the FWC purchase order or specific contract, reduce or recover payments in proportion to the scale of the unperformed obligations. In addition, Expertise France may claim compensation or impose liquidated damages in accordance with Article II.12.</w:t>
      </w:r>
    </w:p>
    <w:p w14:paraId="74A91EF1" w14:textId="77777777" w:rsidR="00290FB1" w:rsidRDefault="008878A9">
      <w:pPr>
        <w:spacing w:before="0" w:beforeAutospacing="0" w:after="0" w:afterAutospacing="0"/>
        <w:ind w:left="851" w:hanging="851"/>
        <w:jc w:val="both"/>
        <w:rPr>
          <w:bCs/>
          <w:sz w:val="24"/>
          <w:lang w:val="en-GB"/>
        </w:rPr>
      </w:pPr>
      <w:r>
        <w:rPr>
          <w:b/>
          <w:sz w:val="24"/>
          <w:lang w:val="en-GB"/>
        </w:rPr>
        <w:t>II.1.10</w:t>
      </w:r>
      <w:r>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90FB1" w:rsidRDefault="008878A9">
      <w:pPr>
        <w:numPr>
          <w:ilvl w:val="0"/>
          <w:numId w:val="31"/>
        </w:numPr>
        <w:spacing w:before="0" w:beforeAutospacing="0" w:after="0" w:afterAutospacing="0"/>
        <w:ind w:left="1134" w:hanging="283"/>
        <w:jc w:val="both"/>
        <w:rPr>
          <w:bCs/>
          <w:sz w:val="24"/>
        </w:rPr>
      </w:pPr>
      <w:r>
        <w:rPr>
          <w:bCs/>
          <w:sz w:val="24"/>
        </w:rPr>
        <w:t>Meat;</w:t>
      </w:r>
    </w:p>
    <w:p w14:paraId="19697574" w14:textId="77777777" w:rsidR="00290FB1" w:rsidRDefault="008878A9">
      <w:pPr>
        <w:numPr>
          <w:ilvl w:val="0"/>
          <w:numId w:val="31"/>
        </w:numPr>
        <w:ind w:left="1134" w:hanging="283"/>
        <w:jc w:val="both"/>
        <w:rPr>
          <w:bCs/>
          <w:sz w:val="24"/>
        </w:rPr>
      </w:pPr>
      <w:r>
        <w:rPr>
          <w:bCs/>
          <w:sz w:val="24"/>
          <w:lang w:val="en-GB"/>
        </w:rPr>
        <w:t>Eggs ;</w:t>
      </w:r>
    </w:p>
    <w:p w14:paraId="7DCB9FD4" w14:textId="77777777" w:rsidR="00290FB1" w:rsidRDefault="008878A9">
      <w:pPr>
        <w:numPr>
          <w:ilvl w:val="0"/>
          <w:numId w:val="31"/>
        </w:numPr>
        <w:ind w:left="1134" w:hanging="283"/>
        <w:jc w:val="both"/>
        <w:rPr>
          <w:bCs/>
          <w:sz w:val="24"/>
        </w:rPr>
      </w:pPr>
      <w:r>
        <w:rPr>
          <w:bCs/>
          <w:sz w:val="24"/>
          <w:lang w:val="en-GB"/>
        </w:rPr>
        <w:t>Dairy products ;</w:t>
      </w:r>
    </w:p>
    <w:p w14:paraId="07BF8D2B" w14:textId="77777777" w:rsidR="00290FB1" w:rsidRDefault="008878A9">
      <w:pPr>
        <w:numPr>
          <w:ilvl w:val="0"/>
          <w:numId w:val="31"/>
        </w:numPr>
        <w:ind w:left="1134" w:hanging="283"/>
        <w:jc w:val="both"/>
        <w:rPr>
          <w:bCs/>
          <w:sz w:val="24"/>
          <w:lang w:val="en-GB"/>
        </w:rPr>
      </w:pPr>
      <w:r>
        <w:rPr>
          <w:bCs/>
          <w:sz w:val="24"/>
          <w:lang w:val="en-GB"/>
        </w:rPr>
        <w:t>Ready-made meals, margarine, spreads;</w:t>
      </w:r>
    </w:p>
    <w:p w14:paraId="5A97558E" w14:textId="77777777" w:rsidR="00290FB1" w:rsidRDefault="008878A9">
      <w:pPr>
        <w:numPr>
          <w:ilvl w:val="0"/>
          <w:numId w:val="31"/>
        </w:numPr>
        <w:ind w:left="1134" w:hanging="283"/>
        <w:jc w:val="both"/>
        <w:rPr>
          <w:bCs/>
          <w:sz w:val="24"/>
          <w:lang w:val="en-GB"/>
        </w:rPr>
      </w:pPr>
      <w:r>
        <w:rPr>
          <w:bCs/>
          <w:sz w:val="24"/>
          <w:lang w:val="en-GB"/>
        </w:rPr>
        <w:t>Leather shoes ;</w:t>
      </w:r>
    </w:p>
    <w:p w14:paraId="7ABA057E" w14:textId="77777777" w:rsidR="00290FB1" w:rsidRDefault="008878A9">
      <w:pPr>
        <w:numPr>
          <w:ilvl w:val="0"/>
          <w:numId w:val="31"/>
        </w:numPr>
        <w:ind w:left="1134" w:hanging="283"/>
        <w:jc w:val="both"/>
        <w:rPr>
          <w:bCs/>
          <w:sz w:val="24"/>
          <w:lang w:val="en-GB"/>
        </w:rPr>
      </w:pPr>
      <w:r>
        <w:rPr>
          <w:bCs/>
          <w:sz w:val="24"/>
          <w:lang w:val="en-GB"/>
        </w:rPr>
        <w:t>Automotive upholstery ;</w:t>
      </w:r>
    </w:p>
    <w:p w14:paraId="4D71BBF7" w14:textId="77777777" w:rsidR="00290FB1" w:rsidRDefault="008878A9">
      <w:pPr>
        <w:numPr>
          <w:ilvl w:val="0"/>
          <w:numId w:val="31"/>
        </w:numPr>
        <w:ind w:left="1134" w:hanging="283"/>
        <w:jc w:val="both"/>
        <w:rPr>
          <w:bCs/>
          <w:sz w:val="24"/>
          <w:lang w:val="en-GB"/>
        </w:rPr>
      </w:pPr>
      <w:r>
        <w:rPr>
          <w:bCs/>
          <w:sz w:val="24"/>
          <w:lang w:val="en-GB"/>
        </w:rPr>
        <w:t>Household and cleaning products ;</w:t>
      </w:r>
    </w:p>
    <w:p w14:paraId="1F44E30D" w14:textId="77777777" w:rsidR="00290FB1" w:rsidRDefault="008878A9">
      <w:pPr>
        <w:numPr>
          <w:ilvl w:val="0"/>
          <w:numId w:val="31"/>
        </w:numPr>
        <w:ind w:left="1134" w:hanging="283"/>
        <w:jc w:val="both"/>
        <w:rPr>
          <w:bCs/>
          <w:sz w:val="24"/>
          <w:lang w:val="en-GB"/>
        </w:rPr>
      </w:pPr>
      <w:r>
        <w:rPr>
          <w:bCs/>
          <w:sz w:val="24"/>
          <w:lang w:val="en-GB"/>
        </w:rPr>
        <w:t>Agrofuels ;</w:t>
      </w:r>
    </w:p>
    <w:p w14:paraId="30C727EA" w14:textId="77777777" w:rsidR="00290FB1" w:rsidRDefault="008878A9">
      <w:pPr>
        <w:numPr>
          <w:ilvl w:val="0"/>
          <w:numId w:val="31"/>
        </w:numPr>
        <w:ind w:left="1134" w:hanging="283"/>
        <w:jc w:val="both"/>
        <w:rPr>
          <w:bCs/>
          <w:sz w:val="24"/>
          <w:lang w:val="en-GB"/>
        </w:rPr>
      </w:pPr>
      <w:r>
        <w:rPr>
          <w:bCs/>
          <w:sz w:val="24"/>
          <w:lang w:val="en-GB"/>
        </w:rPr>
        <w:t>Lumber ;</w:t>
      </w:r>
    </w:p>
    <w:p w14:paraId="63530CB4" w14:textId="77777777" w:rsidR="00290FB1" w:rsidRDefault="008878A9">
      <w:pPr>
        <w:numPr>
          <w:ilvl w:val="0"/>
          <w:numId w:val="31"/>
        </w:numPr>
        <w:ind w:left="1134" w:hanging="283"/>
        <w:jc w:val="both"/>
        <w:rPr>
          <w:bCs/>
          <w:sz w:val="24"/>
          <w:lang w:val="en-GB"/>
        </w:rPr>
      </w:pPr>
      <w:r>
        <w:rPr>
          <w:bCs/>
          <w:sz w:val="24"/>
          <w:lang w:val="en-GB"/>
        </w:rPr>
        <w:t>Solid wood or particle;</w:t>
      </w:r>
    </w:p>
    <w:p w14:paraId="041B4749" w14:textId="77777777" w:rsidR="00290FB1" w:rsidRDefault="008878A9">
      <w:pPr>
        <w:numPr>
          <w:ilvl w:val="0"/>
          <w:numId w:val="31"/>
        </w:numPr>
        <w:ind w:left="1134" w:hanging="283"/>
        <w:jc w:val="both"/>
        <w:rPr>
          <w:bCs/>
          <w:sz w:val="24"/>
          <w:lang w:val="en-GB"/>
        </w:rPr>
      </w:pPr>
      <w:r>
        <w:rPr>
          <w:bCs/>
          <w:sz w:val="24"/>
          <w:lang w:val="en-GB"/>
        </w:rPr>
        <w:t>Fuels ;</w:t>
      </w:r>
    </w:p>
    <w:p w14:paraId="258A7298" w14:textId="77777777" w:rsidR="00290FB1" w:rsidRDefault="008878A9">
      <w:pPr>
        <w:numPr>
          <w:ilvl w:val="0"/>
          <w:numId w:val="31"/>
        </w:numPr>
        <w:ind w:left="1134" w:hanging="283"/>
        <w:jc w:val="both"/>
        <w:rPr>
          <w:bCs/>
          <w:sz w:val="24"/>
          <w:lang w:val="en-GB"/>
        </w:rPr>
      </w:pPr>
      <w:r>
        <w:rPr>
          <w:bCs/>
          <w:sz w:val="24"/>
          <w:lang w:val="en-GB"/>
        </w:rPr>
        <w:t>Paper ;</w:t>
      </w:r>
    </w:p>
    <w:p w14:paraId="4B5AF81A" w14:textId="77777777" w:rsidR="00290FB1" w:rsidRDefault="008878A9">
      <w:pPr>
        <w:numPr>
          <w:ilvl w:val="0"/>
          <w:numId w:val="31"/>
        </w:numPr>
        <w:ind w:left="1134" w:hanging="283"/>
        <w:jc w:val="both"/>
        <w:rPr>
          <w:bCs/>
          <w:sz w:val="24"/>
          <w:lang w:val="en-GB"/>
        </w:rPr>
      </w:pPr>
      <w:r>
        <w:rPr>
          <w:bCs/>
          <w:sz w:val="24"/>
          <w:lang w:val="en-GB"/>
        </w:rPr>
        <w:t>Cardboard ;</w:t>
      </w:r>
    </w:p>
    <w:p w14:paraId="7BECD0D6" w14:textId="77777777" w:rsidR="00290FB1" w:rsidRDefault="008878A9">
      <w:pPr>
        <w:numPr>
          <w:ilvl w:val="0"/>
          <w:numId w:val="31"/>
        </w:numPr>
        <w:ind w:left="1134" w:hanging="283"/>
        <w:jc w:val="both"/>
        <w:rPr>
          <w:bCs/>
          <w:sz w:val="24"/>
          <w:lang w:val="en-GB"/>
        </w:rPr>
      </w:pPr>
      <w:r>
        <w:rPr>
          <w:bCs/>
          <w:sz w:val="24"/>
          <w:lang w:val="en-GB"/>
        </w:rPr>
        <w:t>Textiles ;</w:t>
      </w:r>
    </w:p>
    <w:p w14:paraId="4714A850" w14:textId="77777777" w:rsidR="00290FB1" w:rsidRDefault="008878A9">
      <w:pPr>
        <w:numPr>
          <w:ilvl w:val="0"/>
          <w:numId w:val="31"/>
        </w:numPr>
        <w:ind w:left="1134" w:hanging="283"/>
        <w:jc w:val="both"/>
        <w:rPr>
          <w:bCs/>
          <w:sz w:val="24"/>
          <w:lang w:val="en-GB"/>
        </w:rPr>
      </w:pPr>
      <w:r>
        <w:rPr>
          <w:bCs/>
          <w:sz w:val="24"/>
          <w:lang w:val="en-GB"/>
        </w:rPr>
        <w:t>Coffee, chocolate ;</w:t>
      </w:r>
    </w:p>
    <w:p w14:paraId="7E89E797" w14:textId="77777777" w:rsidR="00290FB1" w:rsidRDefault="008878A9">
      <w:pPr>
        <w:numPr>
          <w:ilvl w:val="0"/>
          <w:numId w:val="31"/>
        </w:numPr>
        <w:ind w:left="1134" w:hanging="283"/>
        <w:jc w:val="both"/>
        <w:rPr>
          <w:bCs/>
          <w:sz w:val="24"/>
          <w:lang w:val="en-GB"/>
        </w:rPr>
      </w:pPr>
      <w:r>
        <w:rPr>
          <w:bCs/>
          <w:sz w:val="24"/>
          <w:lang w:val="en-GB"/>
        </w:rPr>
        <w:t>Exotic fruits ;</w:t>
      </w:r>
    </w:p>
    <w:p w14:paraId="0B868697" w14:textId="77777777" w:rsidR="00290FB1" w:rsidRDefault="008878A9">
      <w:pPr>
        <w:numPr>
          <w:ilvl w:val="0"/>
          <w:numId w:val="31"/>
        </w:numPr>
        <w:ind w:left="1134" w:hanging="283"/>
        <w:jc w:val="both"/>
        <w:rPr>
          <w:bCs/>
          <w:sz w:val="24"/>
          <w:lang w:val="en-GB"/>
        </w:rPr>
      </w:pPr>
      <w:r>
        <w:rPr>
          <w:bCs/>
          <w:sz w:val="24"/>
          <w:lang w:val="en-GB"/>
        </w:rPr>
        <w:t>Electronics.</w:t>
      </w:r>
    </w:p>
    <w:p w14:paraId="3FA1E66A" w14:textId="77777777" w:rsidR="00290FB1" w:rsidRDefault="008878A9">
      <w:pPr>
        <w:spacing w:before="0" w:beforeAutospacing="0" w:after="0" w:afterAutospacing="0"/>
        <w:ind w:left="851"/>
        <w:jc w:val="both"/>
        <w:outlineLvl w:val="0"/>
        <w:rPr>
          <w:bCs/>
          <w:sz w:val="24"/>
          <w:lang w:val="en-GB"/>
        </w:rPr>
      </w:pPr>
      <w:r>
        <w:rPr>
          <w:bCs/>
          <w:sz w:val="24"/>
          <w:lang w:val="en-GB"/>
        </w:rPr>
        <w:lastRenderedPageBreak/>
        <w:t>For more information, the guide Engaging in Zero Deforestation Public Procurement is available at the following email address : </w:t>
      </w:r>
    </w:p>
    <w:p w14:paraId="09FBFFA2" w14:textId="3E1A2D0D" w:rsidR="00290FB1" w:rsidRDefault="008878A9">
      <w:pPr>
        <w:spacing w:before="0" w:beforeAutospacing="0" w:after="0" w:afterAutospacing="0"/>
        <w:ind w:left="851"/>
        <w:jc w:val="both"/>
        <w:outlineLvl w:val="0"/>
        <w:rPr>
          <w:bCs/>
          <w:sz w:val="24"/>
          <w:lang w:val="en-GB"/>
        </w:rPr>
      </w:pPr>
      <w:r>
        <w:fldChar w:fldCharType="begin"/>
      </w:r>
      <w:r>
        <w:rPr>
          <w:lang w:val="en-GB"/>
          <w:rPrChange w:id="6" w:author="Etienne BAUDON" w:date="2026-03-25T08:00:00Z">
            <w:rPr/>
          </w:rPrChange>
        </w:rPr>
        <w:instrText xml:space="preserve"> HYPERLINK "https://www.ecologie.gouv.fr/sites/default/files/Guide_politique_achat_public_zero_deforestation.pdf" \o "https://www.ecologie.gouv.fr/sites/default/files/Guide_politique_achat_public_zero_deforestation.pdf" </w:instrText>
      </w:r>
      <w:r>
        <w:fldChar w:fldCharType="separate"/>
      </w:r>
      <w:r>
        <w:rPr>
          <w:rStyle w:val="Lienhypertexte"/>
          <w:bCs/>
          <w:sz w:val="24"/>
          <w:lang w:val="en-GB"/>
        </w:rPr>
        <w:t>https://www.ecologie.gouv.fr/sites/default/files/Guide_politique_achat_public_zero_deforestation.pdf</w:t>
      </w:r>
      <w:r>
        <w:rPr>
          <w:rStyle w:val="Lienhypertexte"/>
          <w:bCs/>
          <w:sz w:val="24"/>
          <w:lang w:val="en-GB"/>
        </w:rPr>
        <w:fldChar w:fldCharType="end"/>
      </w:r>
    </w:p>
    <w:p w14:paraId="0D3F2FE8" w14:textId="77777777" w:rsidR="00290FB1" w:rsidRDefault="00290FB1">
      <w:pPr>
        <w:spacing w:before="0" w:beforeAutospacing="0" w:after="0" w:afterAutospacing="0"/>
        <w:ind w:left="851"/>
        <w:jc w:val="both"/>
        <w:outlineLvl w:val="0"/>
        <w:rPr>
          <w:bCs/>
          <w:sz w:val="24"/>
          <w:lang w:val="en-GB"/>
        </w:rPr>
      </w:pPr>
    </w:p>
    <w:p w14:paraId="06EAF686" w14:textId="77777777" w:rsidR="00290FB1" w:rsidRDefault="008878A9">
      <w:pPr>
        <w:pStyle w:val="Titre2"/>
        <w:spacing w:before="0" w:beforeAutospacing="0"/>
        <w:rPr>
          <w:lang w:val="en-GB"/>
        </w:rPr>
      </w:pPr>
      <w:r>
        <w:rPr>
          <w:bCs/>
          <w:lang w:val="en"/>
        </w:rPr>
        <w:t xml:space="preserve">ARTICLE II.2 – Means of Communication </w:t>
      </w:r>
    </w:p>
    <w:p w14:paraId="7F0020FB" w14:textId="77777777" w:rsidR="00290FB1" w:rsidRDefault="008878A9">
      <w:pPr>
        <w:ind w:left="851" w:hanging="851"/>
        <w:jc w:val="both"/>
        <w:rPr>
          <w:lang w:val="en-GB"/>
        </w:rPr>
      </w:pPr>
      <w:r>
        <w:rPr>
          <w:b/>
          <w:bCs/>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290FB1" w:rsidRDefault="008878A9">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290FB1" w:rsidRDefault="008878A9">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290FB1" w:rsidRDefault="008878A9">
      <w:pPr>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Expertise France on the date on which it is registered by the responsible department referred to in Article I.6. </w:t>
      </w:r>
    </w:p>
    <w:p w14:paraId="1CB9EAC9" w14:textId="77777777" w:rsidR="00290FB1" w:rsidRDefault="008878A9">
      <w:pPr>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290FB1" w:rsidRDefault="008878A9">
      <w:pPr>
        <w:pStyle w:val="Titre2"/>
        <w:rPr>
          <w:lang w:val="en-GB"/>
        </w:rPr>
      </w:pPr>
      <w:r>
        <w:rPr>
          <w:bCs/>
          <w:lang w:val="en"/>
        </w:rPr>
        <w:t>Article II. 3 – Liability</w:t>
      </w:r>
    </w:p>
    <w:p w14:paraId="3EA84EDD" w14:textId="77777777" w:rsidR="00290FB1" w:rsidRDefault="008878A9">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59E64DE6" w14:textId="4259AA84" w:rsidR="00290FB1" w:rsidRDefault="008878A9">
      <w:pPr>
        <w:ind w:left="851" w:hanging="851"/>
        <w:jc w:val="both"/>
        <w:rPr>
          <w:sz w:val="24"/>
          <w:lang w:val="en-GB"/>
        </w:rPr>
      </w:pPr>
      <w:r>
        <w:rPr>
          <w:b/>
          <w:bCs/>
          <w:sz w:val="24"/>
          <w:lang w:val="en"/>
        </w:rPr>
        <w:t>II.3.2</w:t>
      </w:r>
      <w:r>
        <w:rPr>
          <w:sz w:val="24"/>
          <w:lang w:val="en"/>
        </w:rPr>
        <w:tab/>
        <w:t>Expertise France shall not be held liable for any damage caused or sustained by the Contractor, including any damage caused by the Contractor to third parties during or as a consequence of performance of the FWC, except in the event of willful misconduct or gross negligence on the part of Expertise France.</w:t>
      </w:r>
    </w:p>
    <w:p w14:paraId="734753AF" w14:textId="04EF623A" w:rsidR="00290FB1" w:rsidRDefault="008878A9">
      <w:pPr>
        <w:ind w:left="851" w:hanging="851"/>
        <w:jc w:val="both"/>
        <w:rPr>
          <w:sz w:val="24"/>
          <w:lang w:val="en-GB"/>
        </w:rPr>
      </w:pPr>
      <w:r>
        <w:rPr>
          <w:b/>
          <w:bCs/>
          <w:sz w:val="24"/>
          <w:lang w:val="en"/>
        </w:rPr>
        <w:t>II.3.3</w:t>
      </w:r>
      <w:r>
        <w:rPr>
          <w:sz w:val="24"/>
          <w:lang w:val="en"/>
        </w:rPr>
        <w:tab/>
        <w:t xml:space="preserve">The Contractor shall be held liable for any loss or damage sustained by Expertise France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willful misconduct of the Contractor or of its </w:t>
      </w:r>
      <w:r>
        <w:rPr>
          <w:sz w:val="24"/>
          <w:lang w:val="en"/>
        </w:rPr>
        <w:lastRenderedPageBreak/>
        <w:t>personnel or subcontractors, the Contractor shall have unlimited liability for the amount of the damage or loss.</w:t>
      </w:r>
    </w:p>
    <w:p w14:paraId="6AC7568C" w14:textId="58F38270" w:rsidR="00290FB1" w:rsidRDefault="008878A9">
      <w:pPr>
        <w:ind w:left="851" w:hanging="851"/>
        <w:jc w:val="both"/>
        <w:rPr>
          <w:sz w:val="24"/>
          <w:lang w:val="en"/>
        </w:rPr>
      </w:pPr>
      <w:r>
        <w:rPr>
          <w:b/>
          <w:bCs/>
          <w:sz w:val="24"/>
          <w:lang w:val="en"/>
        </w:rPr>
        <w:t>II.3.4</w:t>
      </w:r>
      <w:r>
        <w:rPr>
          <w:sz w:val="24"/>
          <w:lang w:val="en"/>
        </w:rPr>
        <w:tab/>
        <w:t>The Contractor is solely responsible for the safety of the people and property mobilized for the execution of this contract and takes all necessary measures in this regard. The Contractor commits to ensuring that all safety instructions he issues are followed at all times by all his employees, as well as by his subcontractors.</w:t>
      </w:r>
    </w:p>
    <w:p w14:paraId="23E81B1E" w14:textId="009198D9" w:rsidR="00290FB1" w:rsidRDefault="008878A9">
      <w:pPr>
        <w:ind w:left="851"/>
        <w:jc w:val="both"/>
        <w:rPr>
          <w:sz w:val="24"/>
          <w:lang w:val="en-GB"/>
        </w:rPr>
      </w:pPr>
      <w:r>
        <w:rPr>
          <w:sz w:val="24"/>
          <w:lang w:val="en"/>
        </w:rPr>
        <w:t>In the event of an incident and/or direct or indirect harm to the safety of persons mobilized directly or indirectly by the Contractor or to his equipment, EXPERTISE FRANCE shall not be held liable in any manner whatsoever..</w:t>
      </w:r>
    </w:p>
    <w:p w14:paraId="5F30D1C4" w14:textId="7F4D5A89" w:rsidR="00290FB1" w:rsidRDefault="008878A9">
      <w:pPr>
        <w:ind w:left="851" w:hanging="851"/>
        <w:jc w:val="both"/>
        <w:rPr>
          <w:color w:val="000000"/>
          <w:lang w:val="en-GB"/>
        </w:rPr>
      </w:pPr>
      <w:r>
        <w:rPr>
          <w:b/>
          <w:bCs/>
          <w:sz w:val="24"/>
          <w:lang w:val="en"/>
        </w:rPr>
        <w:t>II.3.5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A copy of all the relevant insurance policies shall be sent to Expertise France should it so request.</w:t>
      </w:r>
    </w:p>
    <w:p w14:paraId="6EEC3074" w14:textId="0D5DB768" w:rsidR="00290FB1" w:rsidRDefault="008878A9">
      <w:pPr>
        <w:pStyle w:val="Titre2"/>
        <w:rPr>
          <w:lang w:val="en-GB"/>
        </w:rPr>
      </w:pPr>
      <w:r>
        <w:rPr>
          <w:bCs/>
          <w:lang w:val="en"/>
        </w:rPr>
        <w:t>Article II.4 - Conflicts of interest, Ethics</w:t>
      </w:r>
    </w:p>
    <w:p w14:paraId="760BD3B0" w14:textId="77777777" w:rsidR="00290FB1" w:rsidRDefault="008878A9">
      <w:pPr>
        <w:ind w:left="851" w:hanging="851"/>
        <w:jc w:val="both"/>
        <w:rPr>
          <w:lang w:val="en-GB"/>
        </w:rPr>
      </w:pPr>
      <w:r>
        <w:rPr>
          <w:b/>
          <w:bCs/>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290FB1" w:rsidRDefault="008878A9">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Expertise France in writing without delay. The Contractor shall immediately take all the necessary steps to rectify the situation. Expertise France reserves the right to verify that the steps taken are appropriate and may require that additional steps be taken within a specified deadline. </w:t>
      </w:r>
    </w:p>
    <w:p w14:paraId="2805FDF2" w14:textId="77777777" w:rsidR="00290FB1" w:rsidRDefault="008878A9">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290FB1" w:rsidRDefault="008878A9">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authorised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290FB1" w:rsidRDefault="008878A9">
      <w:pPr>
        <w:ind w:left="851" w:hanging="851"/>
        <w:jc w:val="both"/>
        <w:rPr>
          <w:sz w:val="24"/>
          <w:lang w:val="en-GB"/>
        </w:rPr>
      </w:pPr>
      <w:r>
        <w:rPr>
          <w:b/>
          <w:bCs/>
          <w:sz w:val="24"/>
          <w:lang w:val="en"/>
        </w:rPr>
        <w:lastRenderedPageBreak/>
        <w:t>II.4.5</w:t>
      </w:r>
      <w:r>
        <w:rPr>
          <w:sz w:val="24"/>
          <w:lang w:val="en"/>
        </w:rPr>
        <w:tab/>
        <w:t xml:space="preserve">The Contractor further undertakes to familiarise itself with the </w:t>
      </w:r>
      <w:r>
        <w:fldChar w:fldCharType="begin"/>
      </w:r>
      <w:r>
        <w:rPr>
          <w:lang w:val="en-GB"/>
          <w:rPrChange w:id="7" w:author="Etienne BAUDON" w:date="2026-03-25T08:00:00Z">
            <w:rPr/>
          </w:rPrChange>
        </w:rPr>
        <w:instrText xml:space="preserve"> HYPERLINK "https://www.expertisefrance.fr/documents/20182/426622/Expertise+France+%E2%80%93+Code+de+conduite/2408659b-a84e-45ac-a142-47d5dc21faff" \o "https://www.expertisefrance.fr/documents/20182/426622/Expertise+France+%E2%80%93+Code+de+conduite/2408659b-a84e-45ac-a142-47d5dc21faff" </w:instrText>
      </w:r>
      <w:r>
        <w:fldChar w:fldCharType="separate"/>
      </w:r>
      <w:r>
        <w:rPr>
          <w:sz w:val="24"/>
          <w:lang w:val="en"/>
        </w:rPr>
        <w:t>Expertise France Code of Conduct</w:t>
      </w:r>
      <w:r>
        <w:rPr>
          <w:sz w:val="24"/>
          <w:lang w:val="en"/>
        </w:rPr>
        <w:fldChar w:fldCharType="end"/>
      </w:r>
      <w:r>
        <w:rPr>
          <w:sz w:val="24"/>
          <w:lang w:val="en"/>
        </w:rPr>
        <w:t xml:space="preserve"> and to strictly comply with said code (accessible on the Expertise France website: www.expertisefrance.fr).</w:t>
      </w:r>
    </w:p>
    <w:p w14:paraId="617E4F46" w14:textId="2CB955CC" w:rsidR="00290FB1" w:rsidRDefault="008878A9">
      <w:pPr>
        <w:pStyle w:val="Titre2"/>
        <w:rPr>
          <w:lang w:val="en-GB"/>
        </w:rPr>
      </w:pPr>
      <w:r>
        <w:rPr>
          <w:bCs/>
          <w:lang w:val="en"/>
        </w:rPr>
        <w:t>ARTICLE II.5 – Confidentiality</w:t>
      </w:r>
    </w:p>
    <w:p w14:paraId="45B42C5C" w14:textId="267510BD" w:rsidR="00290FB1" w:rsidRDefault="008878A9">
      <w:pPr>
        <w:ind w:left="851" w:hanging="851"/>
        <w:jc w:val="both"/>
        <w:rPr>
          <w:sz w:val="24"/>
          <w:lang w:val="en-GB"/>
        </w:rPr>
      </w:pPr>
      <w:r>
        <w:rPr>
          <w:b/>
          <w:bCs/>
          <w:sz w:val="24"/>
          <w:lang w:val="en"/>
        </w:rPr>
        <w:t>II.5.1.</w:t>
      </w:r>
      <w:r>
        <w:rPr>
          <w:sz w:val="24"/>
          <w:lang w:val="en"/>
        </w:rPr>
        <w:tab/>
        <w:t>Expertise France and the Contractor shall treat with confidentiality any information and documents, in any form, disclosed in writing or orally, in relation to the performance of the FWC and identified in writing as confidential.</w:t>
      </w:r>
    </w:p>
    <w:p w14:paraId="2C16AFE6" w14:textId="77777777" w:rsidR="00290FB1" w:rsidRDefault="008878A9">
      <w:pPr>
        <w:ind w:left="709" w:firstLine="142"/>
        <w:jc w:val="both"/>
        <w:rPr>
          <w:sz w:val="24"/>
          <w:lang w:val="en-GB"/>
        </w:rPr>
      </w:pPr>
      <w:r>
        <w:rPr>
          <w:sz w:val="24"/>
          <w:lang w:val="en"/>
        </w:rPr>
        <w:t>The Contractor shall:</w:t>
      </w:r>
    </w:p>
    <w:p w14:paraId="7D66C24C" w14:textId="02DFEDCF" w:rsidR="00290FB1" w:rsidRDefault="008878A9">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Expertise France; </w:t>
      </w:r>
    </w:p>
    <w:p w14:paraId="6A38E334" w14:textId="77777777" w:rsidR="00290FB1" w:rsidRDefault="008878A9">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290FB1" w:rsidRDefault="008878A9">
      <w:pPr>
        <w:ind w:left="1134" w:hanging="283"/>
        <w:jc w:val="both"/>
        <w:rPr>
          <w:sz w:val="24"/>
          <w:lang w:val="en-GB"/>
        </w:rPr>
      </w:pPr>
      <w:r>
        <w:rPr>
          <w:sz w:val="24"/>
          <w:lang w:val="en"/>
        </w:rPr>
        <w:t>c)</w:t>
      </w:r>
      <w:r>
        <w:rPr>
          <w:sz w:val="24"/>
          <w:lang w:val="en"/>
        </w:rPr>
        <w:tab/>
        <w:t>not disclose, directly or indirectly, confidential information and documents to third parties without prior written agreement of Expertise France.</w:t>
      </w:r>
    </w:p>
    <w:p w14:paraId="4A3DED2F" w14:textId="740FF71A" w:rsidR="00290FB1" w:rsidRDefault="008878A9">
      <w:pPr>
        <w:ind w:left="851" w:hanging="851"/>
        <w:jc w:val="both"/>
        <w:rPr>
          <w:sz w:val="24"/>
          <w:lang w:val="en-GB"/>
        </w:rPr>
      </w:pPr>
      <w:r>
        <w:rPr>
          <w:b/>
          <w:bCs/>
          <w:sz w:val="24"/>
          <w:lang w:val="en"/>
        </w:rPr>
        <w:t>II.5.2</w:t>
      </w:r>
      <w:r>
        <w:rPr>
          <w:sz w:val="24"/>
          <w:lang w:val="en"/>
        </w:rPr>
        <w:tab/>
        <w:t xml:space="preserve">The confidentiality obligation set out in Article II.5.1 shall be binding on Expertise France and the Contractor during the performance of the FWC and for five years starting from the date of the payment of the balance unless: </w:t>
      </w:r>
    </w:p>
    <w:p w14:paraId="44C10927" w14:textId="77777777" w:rsidR="00290FB1" w:rsidRDefault="008878A9">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290FB1" w:rsidRDefault="008878A9">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290FB1" w:rsidRDefault="008878A9">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290FB1" w:rsidRDefault="008878A9">
      <w:pPr>
        <w:ind w:left="851" w:hanging="851"/>
        <w:jc w:val="both"/>
        <w:rPr>
          <w:sz w:val="24"/>
          <w:lang w:val="en-GB"/>
        </w:rPr>
      </w:pPr>
      <w:r>
        <w:rPr>
          <w:b/>
          <w:bCs/>
          <w:sz w:val="24"/>
          <w:lang w:val="en"/>
        </w:rPr>
        <w:t>II.5.3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290FB1" w:rsidRDefault="008878A9">
      <w:pPr>
        <w:pStyle w:val="Titre2"/>
        <w:rPr>
          <w:lang w:val="en-GB"/>
        </w:rPr>
      </w:pPr>
      <w:r>
        <w:rPr>
          <w:bCs/>
          <w:lang w:val="en"/>
        </w:rPr>
        <w:t xml:space="preserve">Article II.6 – Processing of personal data </w:t>
      </w:r>
    </w:p>
    <w:p w14:paraId="2F04E523" w14:textId="3437B14E" w:rsidR="00290FB1" w:rsidRDefault="008878A9">
      <w:pPr>
        <w:widowControl w:val="0"/>
        <w:ind w:left="851" w:hanging="851"/>
        <w:jc w:val="both"/>
        <w:rPr>
          <w:sz w:val="24"/>
          <w:lang w:val="en-GB"/>
        </w:rPr>
      </w:pPr>
      <w:r>
        <w:rPr>
          <w:b/>
          <w:bCs/>
          <w:sz w:val="24"/>
          <w:lang w:val="en"/>
        </w:rPr>
        <w:t>II.6.1</w:t>
      </w:r>
      <w:r>
        <w:rPr>
          <w:sz w:val="24"/>
          <w:lang w:val="en"/>
        </w:rPr>
        <w:tab/>
        <w:t xml:space="preserve">Under Article 13 or Regulation (EU) no. 2016/679 of the European Parliament and of the </w:t>
      </w:r>
      <w:r>
        <w:rPr>
          <w:sz w:val="24"/>
          <w:lang w:val="en"/>
        </w:rPr>
        <w:lastRenderedPageBreak/>
        <w:t>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290FB1" w:rsidRDefault="008878A9">
      <w:pPr>
        <w:widowControl w:val="0"/>
        <w:ind w:left="851" w:hanging="851"/>
        <w:jc w:val="both"/>
        <w:rPr>
          <w:sz w:val="24"/>
          <w:lang w:val="en-GB"/>
        </w:rPr>
      </w:pPr>
      <w:r>
        <w:rPr>
          <w:b/>
          <w:bCs/>
          <w:sz w:val="24"/>
          <w:lang w:val="en"/>
        </w:rPr>
        <w:t>II.6.2</w:t>
      </w:r>
      <w:r>
        <w:rPr>
          <w:sz w:val="24"/>
          <w:lang w:val="en"/>
        </w:rPr>
        <w:tab/>
        <w:t>The legal basis under which such processing is performed are set out in c) and e) of Article 6.1 of the GDPR, namely:</w:t>
      </w:r>
    </w:p>
    <w:p w14:paraId="00FFF75A" w14:textId="793D42B0" w:rsidR="00290FB1" w:rsidRDefault="008878A9">
      <w:pPr>
        <w:pStyle w:val="Paragraphedeliste"/>
        <w:widowControl w:val="0"/>
        <w:numPr>
          <w:ilvl w:val="0"/>
          <w:numId w:val="9"/>
        </w:numPr>
        <w:tabs>
          <w:tab w:val="clear" w:pos="720"/>
          <w:tab w:val="num" w:pos="1418"/>
        </w:tabs>
        <w:ind w:left="1134" w:hanging="283"/>
        <w:jc w:val="both"/>
        <w:rPr>
          <w:sz w:val="24"/>
          <w:lang w:val="en-GB"/>
        </w:rPr>
      </w:pPr>
      <w:r>
        <w:rPr>
          <w:sz w:val="24"/>
          <w:lang w:val="en"/>
        </w:rPr>
        <w:t>The processing is necessary in order to comply with a legal obligation by which Expertise France is bound;</w:t>
      </w:r>
    </w:p>
    <w:p w14:paraId="610DD409" w14:textId="7BC3C903" w:rsidR="00290FB1" w:rsidRDefault="008878A9">
      <w:pPr>
        <w:pStyle w:val="Paragraphedeliste"/>
        <w:widowControl w:val="0"/>
        <w:numPr>
          <w:ilvl w:val="0"/>
          <w:numId w:val="9"/>
        </w:numPr>
        <w:tabs>
          <w:tab w:val="clear" w:pos="720"/>
          <w:tab w:val="num" w:pos="1418"/>
        </w:tabs>
        <w:ind w:left="1134" w:hanging="283"/>
        <w:jc w:val="both"/>
        <w:rPr>
          <w:sz w:val="24"/>
          <w:lang w:val="en-GB"/>
        </w:rPr>
      </w:pPr>
      <w:r>
        <w:rPr>
          <w:sz w:val="24"/>
          <w:lang w:val="en"/>
        </w:rPr>
        <w:t>The processing is necessary for performance of a public-interest assignment or one which falls within the scope of the public authority entrusted to Expertise France.</w:t>
      </w:r>
    </w:p>
    <w:p w14:paraId="6A8C5394" w14:textId="43736FEF" w:rsidR="00290FB1" w:rsidRDefault="008878A9">
      <w:pPr>
        <w:widowControl w:val="0"/>
        <w:ind w:left="851" w:hanging="851"/>
        <w:jc w:val="both"/>
        <w:rPr>
          <w:sz w:val="24"/>
          <w:lang w:val="en-GB"/>
        </w:rPr>
      </w:pPr>
      <w:r>
        <w:rPr>
          <w:b/>
          <w:bCs/>
          <w:sz w:val="24"/>
          <w:lang w:val="en"/>
        </w:rPr>
        <w:t>II.6.3</w:t>
      </w:r>
      <w:r>
        <w:rPr>
          <w:sz w:val="24"/>
          <w:lang w:val="en"/>
        </w:rPr>
        <w:tab/>
        <w:t xml:space="preserve">The purposes of the processing are as follows: </w:t>
      </w:r>
    </w:p>
    <w:p w14:paraId="246F4DB4" w14:textId="50FD110C" w:rsidR="00290FB1" w:rsidRDefault="008878A9">
      <w:pPr>
        <w:pStyle w:val="Paragraphedeliste"/>
        <w:widowControl w:val="0"/>
        <w:numPr>
          <w:ilvl w:val="0"/>
          <w:numId w:val="9"/>
        </w:numPr>
        <w:tabs>
          <w:tab w:val="clear" w:pos="720"/>
          <w:tab w:val="num" w:pos="1418"/>
        </w:tabs>
        <w:ind w:left="1134" w:hanging="283"/>
        <w:jc w:val="both"/>
        <w:rPr>
          <w:sz w:val="24"/>
          <w:lang w:val="en-GB"/>
        </w:rPr>
      </w:pPr>
      <w:r>
        <w:rPr>
          <w:sz w:val="24"/>
          <w:lang w:val="en"/>
        </w:rPr>
        <w:t xml:space="preserve">Management and monitoring of this FWC; </w:t>
      </w:r>
    </w:p>
    <w:p w14:paraId="17533C33" w14:textId="24646338" w:rsidR="00290FB1" w:rsidRDefault="008878A9">
      <w:pPr>
        <w:pStyle w:val="Paragraphedeliste"/>
        <w:widowControl w:val="0"/>
        <w:numPr>
          <w:ilvl w:val="0"/>
          <w:numId w:val="9"/>
        </w:numPr>
        <w:tabs>
          <w:tab w:val="clear" w:pos="720"/>
          <w:tab w:val="num" w:pos="1418"/>
        </w:tabs>
        <w:ind w:left="1134" w:hanging="283"/>
        <w:jc w:val="both"/>
        <w:rPr>
          <w:sz w:val="24"/>
          <w:lang w:val="en-GB"/>
        </w:rPr>
      </w:pPr>
      <w:r>
        <w:rPr>
          <w:sz w:val="24"/>
          <w:lang w:val="en"/>
        </w:rPr>
        <w:t>Management and monitoring of reports forwarded to donors and other supervisory authorities.</w:t>
      </w:r>
    </w:p>
    <w:p w14:paraId="0276DA61" w14:textId="3E9A005C" w:rsidR="00290FB1" w:rsidRDefault="008878A9">
      <w:pPr>
        <w:widowControl w:val="0"/>
        <w:ind w:left="851" w:hanging="851"/>
        <w:jc w:val="both"/>
        <w:rPr>
          <w:sz w:val="24"/>
          <w:lang w:val="en-GB"/>
        </w:rPr>
      </w:pPr>
      <w:r>
        <w:rPr>
          <w:b/>
          <w:bCs/>
          <w:sz w:val="24"/>
          <w:lang w:val="en"/>
        </w:rPr>
        <w:t>II.6.4</w:t>
      </w:r>
      <w:r>
        <w:rPr>
          <w:sz w:val="24"/>
          <w:lang w:val="en"/>
        </w:rPr>
        <w:tab/>
        <w:t>The recipients or category of recipients of the personal data are exclusively authorised personnel of Expertise France, ministries and state operators and donors responsible for awarding and executing this contract, including any service providers assisting them with their activities.</w:t>
      </w:r>
    </w:p>
    <w:p w14:paraId="51BCC53A" w14:textId="350CAFC6" w:rsidR="00290FB1" w:rsidRDefault="008878A9">
      <w:pPr>
        <w:widowControl w:val="0"/>
        <w:ind w:left="851" w:hanging="851"/>
        <w:jc w:val="both"/>
        <w:rPr>
          <w:rFonts w:cs="Arial"/>
          <w:lang w:val="en-GB"/>
        </w:rPr>
      </w:pPr>
      <w:r>
        <w:rPr>
          <w:b/>
          <w:bCs/>
          <w:sz w:val="24"/>
          <w:lang w:val="en"/>
        </w:rPr>
        <w:t>II.6.5</w:t>
      </w:r>
      <w:r>
        <w:rPr>
          <w:sz w:val="24"/>
          <w:lang w:val="en"/>
        </w:rPr>
        <w:tab/>
        <w:t>Retention period: the data will be held throughout the term of the FWC and that of the DUA (duration of administrative usefulness) applicable to the contract.</w:t>
      </w:r>
    </w:p>
    <w:p w14:paraId="7C9F02BF" w14:textId="42C01D6A" w:rsidR="00290FB1" w:rsidRDefault="008878A9">
      <w:pPr>
        <w:widowControl w:val="0"/>
        <w:ind w:left="851" w:hanging="851"/>
        <w:jc w:val="both"/>
        <w:rPr>
          <w:sz w:val="24"/>
          <w:lang w:val="en-GB"/>
        </w:rPr>
      </w:pPr>
      <w:r>
        <w:rPr>
          <w:b/>
          <w:bCs/>
          <w:sz w:val="24"/>
          <w:lang w:val="en"/>
        </w:rPr>
        <w:t>II.6.6</w:t>
      </w:r>
      <w:r>
        <w:rPr>
          <w:sz w:val="24"/>
          <w:lang w:val="en"/>
        </w:rPr>
        <w:tab/>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r>
        <w:fldChar w:fldCharType="begin"/>
      </w:r>
      <w:r>
        <w:rPr>
          <w:lang w:val="en-GB"/>
          <w:rPrChange w:id="8" w:author="Etienne BAUDON" w:date="2026-03-25T08:00:00Z">
            <w:rPr/>
          </w:rPrChange>
        </w:rPr>
        <w:instrText xml:space="preserve"> HYPERLINK "mailto:informatique.libertes@expertisefrance.fr" \o "mailto:informatique.libertes@expertisefrance.fr" </w:instrText>
      </w:r>
      <w:r>
        <w:fldChar w:fldCharType="separate"/>
      </w:r>
      <w:r>
        <w:rPr>
          <w:sz w:val="24"/>
          <w:lang w:val="en"/>
        </w:rPr>
        <w:t>informatique.libertes@expertisefrance.fr</w:t>
      </w:r>
      <w:r>
        <w:rPr>
          <w:sz w:val="24"/>
          <w:lang w:val="en"/>
        </w:rPr>
        <w:fldChar w:fldCharType="end"/>
      </w:r>
      <w:r>
        <w:rPr>
          <w:sz w:val="24"/>
          <w:lang w:val="en"/>
        </w:rPr>
        <w:t>).</w:t>
      </w:r>
    </w:p>
    <w:p w14:paraId="610042D3" w14:textId="5F354738" w:rsidR="00290FB1" w:rsidRDefault="008878A9">
      <w:pPr>
        <w:widowControl w:val="0"/>
        <w:spacing w:before="0"/>
        <w:ind w:left="851" w:hanging="851"/>
        <w:jc w:val="both"/>
        <w:rPr>
          <w:rFonts w:cs="Arial"/>
          <w:lang w:val="en-GB"/>
        </w:rPr>
      </w:pPr>
      <w:r>
        <w:rPr>
          <w:b/>
          <w:bCs/>
          <w:sz w:val="24"/>
          <w:lang w:val="en"/>
        </w:rPr>
        <w:t>II.6.7</w:t>
      </w:r>
      <w:r>
        <w:rPr>
          <w:sz w:val="24"/>
          <w:lang w:val="en"/>
        </w:rPr>
        <w:tab/>
        <w:t>Persons whose personal data is collected under this procedure may submit a complaint to CNIL.</w:t>
      </w:r>
      <w:r>
        <w:rPr>
          <w:lang w:val="en"/>
        </w:rPr>
        <w:t xml:space="preserve"> </w:t>
      </w:r>
    </w:p>
    <w:p w14:paraId="02FA72E7" w14:textId="19FA15C6" w:rsidR="00290FB1" w:rsidRDefault="008878A9">
      <w:pPr>
        <w:widowControl w:val="0"/>
        <w:spacing w:before="0"/>
        <w:ind w:left="851" w:hanging="851"/>
        <w:jc w:val="both"/>
        <w:rPr>
          <w:sz w:val="24"/>
          <w:lang w:val="en-GB"/>
        </w:rPr>
      </w:pPr>
      <w:r>
        <w:rPr>
          <w:b/>
          <w:bCs/>
          <w:sz w:val="24"/>
          <w:lang w:val="en"/>
        </w:rPr>
        <w:t>II.6.8</w:t>
      </w:r>
      <w:r>
        <w:rPr>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290FB1" w:rsidRDefault="008878A9">
      <w:pPr>
        <w:widowControl w:val="0"/>
        <w:ind w:left="1276" w:hanging="425"/>
        <w:jc w:val="both"/>
        <w:rPr>
          <w:rFonts w:cs="Arial"/>
          <w:lang w:val="en-GB"/>
        </w:rPr>
      </w:pPr>
      <w:r>
        <w:rPr>
          <w:sz w:val="24"/>
          <w:lang w:val="en"/>
        </w:rPr>
        <w:t>The Contractor notably undertakes to:</w:t>
      </w:r>
    </w:p>
    <w:p w14:paraId="4C1743C1" w14:textId="023ADDAD" w:rsidR="00290FB1" w:rsidRDefault="008878A9">
      <w:pPr>
        <w:pStyle w:val="Paragraphedeliste"/>
        <w:widowControl w:val="0"/>
        <w:numPr>
          <w:ilvl w:val="0"/>
          <w:numId w:val="25"/>
        </w:numPr>
        <w:ind w:left="1276" w:hanging="425"/>
        <w:jc w:val="both"/>
        <w:rPr>
          <w:sz w:val="24"/>
          <w:lang w:val="en-GB"/>
        </w:rPr>
      </w:pPr>
      <w:r>
        <w:rPr>
          <w:sz w:val="24"/>
          <w:lang w:val="en"/>
        </w:rPr>
        <w:t xml:space="preserve">Process personal data solely for the purposes of the Contract, as defined in annex </w:t>
      </w:r>
      <w:r>
        <w:rPr>
          <w:sz w:val="24"/>
          <w:lang w:val="en"/>
        </w:rPr>
        <w:lastRenderedPageBreak/>
        <w:t>hereto covering the collection of personal data (GDPR data processor);</w:t>
      </w:r>
    </w:p>
    <w:p w14:paraId="338F1982" w14:textId="77777777" w:rsidR="00290FB1" w:rsidRDefault="008878A9">
      <w:pPr>
        <w:pStyle w:val="Paragraphedeliste"/>
        <w:widowControl w:val="0"/>
        <w:numPr>
          <w:ilvl w:val="0"/>
          <w:numId w:val="25"/>
        </w:numPr>
        <w:ind w:left="1276" w:hanging="425"/>
        <w:jc w:val="both"/>
        <w:rPr>
          <w:sz w:val="24"/>
          <w:lang w:val="en-GB"/>
        </w:rPr>
      </w:pPr>
      <w:r>
        <w:rPr>
          <w:sz w:val="24"/>
          <w:lang w:val="en"/>
        </w:rPr>
        <w:t>Ensure that persons authorised to process personal data undertake to maintain its confidentiality or are bound by an appropriate legal obligation of confidentiality;</w:t>
      </w:r>
    </w:p>
    <w:p w14:paraId="13D25444" w14:textId="77777777" w:rsidR="00290FB1" w:rsidRDefault="008878A9">
      <w:pPr>
        <w:pStyle w:val="Paragraphedeliste"/>
        <w:widowControl w:val="0"/>
        <w:numPr>
          <w:ilvl w:val="0"/>
          <w:numId w:val="25"/>
        </w:numPr>
        <w:ind w:left="1276" w:hanging="425"/>
        <w:jc w:val="both"/>
        <w:rPr>
          <w:sz w:val="24"/>
          <w:lang w:val="en-GB"/>
        </w:rPr>
      </w:pPr>
      <w:r>
        <w:rPr>
          <w:sz w:val="24"/>
          <w:lang w:val="en"/>
        </w:rPr>
        <w:t>Implement appropriate technical and organisational measures to guarantee a level of security commensurate with the risks resulting from the Contract, notably with regard to data encryption, confidentiality and integrity;</w:t>
      </w:r>
    </w:p>
    <w:p w14:paraId="06F7657C" w14:textId="04AE3A9C" w:rsidR="00290FB1" w:rsidRDefault="008878A9">
      <w:pPr>
        <w:pStyle w:val="Paragraphedeliste"/>
        <w:widowControl w:val="0"/>
        <w:numPr>
          <w:ilvl w:val="0"/>
          <w:numId w:val="25"/>
        </w:numPr>
        <w:ind w:left="1276" w:hanging="425"/>
        <w:jc w:val="both"/>
        <w:rPr>
          <w:sz w:val="24"/>
          <w:lang w:val="en-GB"/>
        </w:rPr>
      </w:pPr>
      <w:r>
        <w:rPr>
          <w:sz w:val="24"/>
          <w:lang w:val="en"/>
        </w:rPr>
        <w:t>Notify Expertise France, via any means, of any personal data breach within 24 hours of becoming aware of any such event;</w:t>
      </w:r>
    </w:p>
    <w:p w14:paraId="5BFD030A" w14:textId="65B4F21F" w:rsidR="00290FB1" w:rsidRDefault="008878A9">
      <w:pPr>
        <w:pStyle w:val="Paragraphedeliste"/>
        <w:widowControl w:val="0"/>
        <w:numPr>
          <w:ilvl w:val="0"/>
          <w:numId w:val="25"/>
        </w:numPr>
        <w:ind w:left="1276" w:hanging="425"/>
        <w:jc w:val="both"/>
        <w:rPr>
          <w:sz w:val="24"/>
          <w:lang w:val="en-GB"/>
        </w:rPr>
      </w:pPr>
      <w:r>
        <w:rPr>
          <w:sz w:val="24"/>
          <w:lang w:val="en"/>
        </w:rPr>
        <w:t>Assist Expertise France in its obligation to respond to requests it may receive from data subjects;</w:t>
      </w:r>
    </w:p>
    <w:p w14:paraId="146A6AEE" w14:textId="0C071955" w:rsidR="00290FB1" w:rsidRDefault="008878A9">
      <w:pPr>
        <w:pStyle w:val="Paragraphedeliste"/>
        <w:widowControl w:val="0"/>
        <w:numPr>
          <w:ilvl w:val="0"/>
          <w:numId w:val="25"/>
        </w:numPr>
        <w:ind w:left="1276" w:hanging="425"/>
        <w:jc w:val="both"/>
        <w:rPr>
          <w:sz w:val="24"/>
          <w:lang w:val="en-GB"/>
        </w:rPr>
      </w:pPr>
      <w:r>
        <w:rPr>
          <w:sz w:val="24"/>
          <w:lang w:val="en"/>
        </w:rPr>
        <w:t>Delete all personal data or return it to Expertise France on conclusion of the services covered by the Contract, as specified by the latter, unless EU law or that of the member state requires such data to be retained;</w:t>
      </w:r>
    </w:p>
    <w:p w14:paraId="5194ED33" w14:textId="1086DFA8" w:rsidR="00290FB1" w:rsidRDefault="008878A9">
      <w:pPr>
        <w:pStyle w:val="Paragraphedeliste"/>
        <w:widowControl w:val="0"/>
        <w:numPr>
          <w:ilvl w:val="0"/>
          <w:numId w:val="25"/>
        </w:numPr>
        <w:ind w:left="1276" w:hanging="425"/>
        <w:jc w:val="both"/>
        <w:rPr>
          <w:sz w:val="24"/>
          <w:lang w:val="en-GB"/>
        </w:rPr>
      </w:pPr>
      <w:r>
        <w:rPr>
          <w:sz w:val="24"/>
          <w:lang w:val="en"/>
        </w:rPr>
        <w:t>Make available to Expertise France all information it may require to demonstrate compliance with the obligations set out in this article and to enable audits to be conducted by the latter or by any other person of its choice.</w:t>
      </w:r>
    </w:p>
    <w:p w14:paraId="4FCBC6F5" w14:textId="2A220C05" w:rsidR="00290FB1" w:rsidRDefault="008878A9">
      <w:pPr>
        <w:widowControl w:val="0"/>
        <w:ind w:left="851" w:hanging="851"/>
        <w:jc w:val="both"/>
        <w:rPr>
          <w:sz w:val="24"/>
          <w:lang w:val="en-GB"/>
        </w:rPr>
      </w:pPr>
      <w:r>
        <w:rPr>
          <w:b/>
          <w:bCs/>
          <w:sz w:val="24"/>
          <w:lang w:val="en"/>
        </w:rPr>
        <w:t>II.6.9</w:t>
      </w:r>
      <w:r>
        <w:rPr>
          <w:sz w:val="24"/>
          <w:lang w:val="en"/>
        </w:rPr>
        <w:tab/>
        <w:t>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Expertise France to issue any objections it may have in this regard.</w:t>
      </w:r>
    </w:p>
    <w:p w14:paraId="579C8F2D" w14:textId="7733F368" w:rsidR="00290FB1" w:rsidRDefault="008878A9">
      <w:pPr>
        <w:widowControl w:val="0"/>
        <w:ind w:left="851" w:hanging="851"/>
        <w:jc w:val="both"/>
        <w:rPr>
          <w:rFonts w:cs="Arial"/>
          <w:lang w:val="en-GB"/>
        </w:rPr>
      </w:pPr>
      <w:r>
        <w:rPr>
          <w:b/>
          <w:bCs/>
          <w:sz w:val="24"/>
          <w:lang w:val="en"/>
        </w:rPr>
        <w:t>II.6.10</w:t>
      </w:r>
      <w:r>
        <w:rPr>
          <w:sz w:val="24"/>
          <w:lang w:val="en"/>
        </w:rPr>
        <w:tab/>
        <w:t>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Expertise France for the fulfillment of the processor’s obligations.</w:t>
      </w:r>
      <w:r>
        <w:rPr>
          <w:lang w:val="en"/>
        </w:rPr>
        <w:t xml:space="preserve"> </w:t>
      </w:r>
    </w:p>
    <w:p w14:paraId="2DFB6904" w14:textId="1F0DC396" w:rsidR="00290FB1" w:rsidRDefault="008878A9">
      <w:pPr>
        <w:pStyle w:val="Commentaire"/>
        <w:ind w:left="851" w:hanging="851"/>
        <w:jc w:val="both"/>
        <w:rPr>
          <w:sz w:val="24"/>
          <w:lang w:val="en-GB"/>
        </w:rPr>
      </w:pPr>
      <w:r>
        <w:rPr>
          <w:b/>
          <w:bCs/>
          <w:sz w:val="24"/>
          <w:lang w:val="en"/>
        </w:rPr>
        <w:t>II.6.10</w:t>
      </w:r>
      <w:r>
        <w:rPr>
          <w:sz w:val="24"/>
          <w:lang w:val="en"/>
        </w:rPr>
        <w:tab/>
      </w:r>
      <w:r>
        <w:rPr>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290FB1" w:rsidRDefault="008878A9">
      <w:pPr>
        <w:pStyle w:val="Titre2"/>
        <w:rPr>
          <w:lang w:val="en-GB"/>
        </w:rPr>
      </w:pPr>
      <w:r>
        <w:rPr>
          <w:bCs/>
          <w:lang w:val="en"/>
        </w:rPr>
        <w:t>Article II.7 – Subcontracting</w:t>
      </w:r>
    </w:p>
    <w:p w14:paraId="7B958B50" w14:textId="38A2E1CD" w:rsidR="00290FB1" w:rsidRDefault="008878A9">
      <w:pPr>
        <w:ind w:left="851" w:hanging="851"/>
        <w:jc w:val="both"/>
        <w:rPr>
          <w:sz w:val="24"/>
          <w:lang w:val="en-GB"/>
        </w:rPr>
      </w:pPr>
      <w:r>
        <w:rPr>
          <w:b/>
          <w:bCs/>
          <w:color w:val="000000"/>
          <w:sz w:val="24"/>
          <w:lang w:val="en"/>
        </w:rPr>
        <w:t>II.7.1</w:t>
      </w:r>
      <w:r>
        <w:rPr>
          <w:lang w:val="en"/>
        </w:rPr>
        <w:tab/>
      </w:r>
      <w:r>
        <w:rPr>
          <w:sz w:val="24"/>
          <w:lang w:val="en"/>
        </w:rPr>
        <w:t>The Contractor shall not subcontract without prior written authorisation from Expertise France nor cause the FWC to be de facto performed by third parties.</w:t>
      </w:r>
    </w:p>
    <w:p w14:paraId="330E6E7B" w14:textId="5BBD37EF" w:rsidR="00290FB1" w:rsidRDefault="008878A9">
      <w:pPr>
        <w:ind w:left="851" w:hanging="851"/>
        <w:jc w:val="both"/>
        <w:rPr>
          <w:color w:val="000000"/>
          <w:sz w:val="24"/>
          <w:lang w:val="en-GB"/>
        </w:rPr>
      </w:pPr>
      <w:r>
        <w:rPr>
          <w:b/>
          <w:bCs/>
          <w:color w:val="000000"/>
          <w:sz w:val="24"/>
          <w:lang w:val="en"/>
        </w:rPr>
        <w:t>II.7.2</w:t>
      </w:r>
      <w:r>
        <w:rPr>
          <w:lang w:val="en"/>
        </w:rPr>
        <w:tab/>
      </w:r>
      <w:r>
        <w:rPr>
          <w:sz w:val="24"/>
          <w:lang w:val="en"/>
        </w:rPr>
        <w:t>Even where Expertise France authorises the Contractor to subcontract to third parties, it shall nevertheless remain bound by its contractual obligations and shall be solely responsible for the proper performance of this FWC.</w:t>
      </w:r>
    </w:p>
    <w:p w14:paraId="4BB1263F" w14:textId="0517AA17" w:rsidR="00290FB1" w:rsidRDefault="008878A9">
      <w:pPr>
        <w:ind w:left="851" w:hanging="851"/>
        <w:jc w:val="both"/>
        <w:rPr>
          <w:color w:val="000000"/>
          <w:sz w:val="24"/>
          <w:lang w:val="en-GB"/>
        </w:rPr>
      </w:pPr>
      <w:r>
        <w:rPr>
          <w:b/>
          <w:bCs/>
          <w:color w:val="000000"/>
          <w:sz w:val="24"/>
          <w:lang w:val="en"/>
        </w:rPr>
        <w:lastRenderedPageBreak/>
        <w:t>II.7.3</w:t>
      </w:r>
      <w:r>
        <w:rPr>
          <w:lang w:val="en"/>
        </w:rPr>
        <w:tab/>
      </w:r>
      <w:r>
        <w:rPr>
          <w:sz w:val="24"/>
          <w:lang w:val="en"/>
        </w:rPr>
        <w:t>The Contractor shall make sure that the subcontract does not affect rights and guarantees granted to Expertise France by virtue of this FWC, notably by Article II.18.</w:t>
      </w:r>
    </w:p>
    <w:p w14:paraId="66151640" w14:textId="77E4D4CC" w:rsidR="00290FB1" w:rsidRDefault="008878A9">
      <w:pPr>
        <w:pStyle w:val="Titre2"/>
        <w:rPr>
          <w:lang w:val="en-GB"/>
        </w:rPr>
      </w:pPr>
      <w:r>
        <w:rPr>
          <w:bCs/>
          <w:lang w:val="en"/>
        </w:rPr>
        <w:t>Article II.8 –Amendments</w:t>
      </w:r>
    </w:p>
    <w:p w14:paraId="52038D82" w14:textId="20C488E7" w:rsidR="00290FB1" w:rsidRDefault="008878A9">
      <w:pPr>
        <w:ind w:left="851" w:hanging="851"/>
        <w:jc w:val="both"/>
        <w:rPr>
          <w:sz w:val="24"/>
          <w:lang w:val="en-GB"/>
        </w:rPr>
      </w:pPr>
      <w:r>
        <w:rPr>
          <w:b/>
          <w:bCs/>
          <w:sz w:val="24"/>
          <w:lang w:val="en"/>
        </w:rPr>
        <w:t>II.8.1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290FB1" w:rsidRDefault="008878A9">
      <w:pPr>
        <w:ind w:left="851" w:hanging="851"/>
        <w:jc w:val="both"/>
        <w:rPr>
          <w:sz w:val="24"/>
          <w:lang w:val="en-GB"/>
        </w:rPr>
      </w:pPr>
      <w:r>
        <w:rPr>
          <w:b/>
          <w:bCs/>
          <w:color w:val="000000"/>
          <w:sz w:val="24"/>
          <w:lang w:val="en"/>
        </w:rPr>
        <w:t>II.8.2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290FB1" w:rsidRDefault="008878A9">
      <w:pPr>
        <w:pStyle w:val="Titre2"/>
        <w:rPr>
          <w:color w:val="000000"/>
          <w:lang w:val="en-GB"/>
        </w:rPr>
      </w:pPr>
      <w:r>
        <w:rPr>
          <w:bCs/>
          <w:lang w:val="en"/>
        </w:rPr>
        <w:t>Article II.9 – Assignment</w:t>
      </w:r>
    </w:p>
    <w:p w14:paraId="7E049172" w14:textId="650696DE" w:rsidR="00290FB1" w:rsidRDefault="008878A9">
      <w:pPr>
        <w:ind w:left="851" w:hanging="851"/>
        <w:jc w:val="both"/>
        <w:rPr>
          <w:sz w:val="24"/>
          <w:lang w:val="en-GB"/>
        </w:rPr>
      </w:pPr>
      <w:r>
        <w:rPr>
          <w:b/>
          <w:bCs/>
          <w:color w:val="000000"/>
          <w:sz w:val="24"/>
          <w:lang w:val="en"/>
        </w:rPr>
        <w:t>II.9.1</w:t>
      </w:r>
      <w:r>
        <w:rPr>
          <w:lang w:val="en"/>
        </w:rPr>
        <w:tab/>
      </w:r>
      <w:r>
        <w:rPr>
          <w:sz w:val="24"/>
          <w:lang w:val="en"/>
        </w:rPr>
        <w:t>The Contractor shall not assign the rights, including claims for payments, and obligations arising from the FWC, in whole or in part, without prior written authorization from Expertise France.</w:t>
      </w:r>
    </w:p>
    <w:p w14:paraId="104CB13C" w14:textId="48D69EF6" w:rsidR="00290FB1" w:rsidRDefault="008878A9">
      <w:pPr>
        <w:ind w:left="851" w:hanging="851"/>
        <w:jc w:val="both"/>
        <w:rPr>
          <w:sz w:val="24"/>
          <w:lang w:val="en-GB"/>
        </w:rPr>
      </w:pPr>
      <w:r>
        <w:rPr>
          <w:b/>
          <w:bCs/>
          <w:color w:val="000000"/>
          <w:sz w:val="24"/>
          <w:lang w:val="en"/>
        </w:rPr>
        <w:t>II.9.2</w:t>
      </w:r>
      <w:r>
        <w:rPr>
          <w:lang w:val="en"/>
        </w:rPr>
        <w:tab/>
      </w:r>
      <w:r>
        <w:rPr>
          <w:sz w:val="24"/>
          <w:lang w:val="en"/>
        </w:rPr>
        <w:t>In the absence of such authorization, or in the event of failure to observe the terms thereof, the assignment of rights or obligations by the Contractor shall not be enforceable against Expertise France and shall have no effect on it.</w:t>
      </w:r>
    </w:p>
    <w:p w14:paraId="69381726" w14:textId="6C9D14D0" w:rsidR="00290FB1" w:rsidRDefault="008878A9">
      <w:pPr>
        <w:pStyle w:val="Titre2"/>
        <w:rPr>
          <w:lang w:val="en-GB"/>
        </w:rPr>
      </w:pPr>
      <w:r>
        <w:rPr>
          <w:bCs/>
          <w:lang w:val="en"/>
        </w:rPr>
        <w:t>Article II.10 – Ownership of results – Intellectual and industrial property rights</w:t>
      </w:r>
    </w:p>
    <w:p w14:paraId="27DCEA2B" w14:textId="61345A69" w:rsidR="00290FB1" w:rsidRDefault="008878A9">
      <w:pPr>
        <w:pStyle w:val="Heading3contract"/>
        <w:rPr>
          <w:lang w:val="en-GB"/>
        </w:rPr>
      </w:pPr>
      <w:r>
        <w:rPr>
          <w:bCs/>
          <w:lang w:val="en"/>
        </w:rPr>
        <w:t>II.10.1</w:t>
      </w:r>
      <w:r>
        <w:rPr>
          <w:bCs/>
          <w:lang w:val="en"/>
        </w:rPr>
        <w:tab/>
        <w:t>Definitions</w:t>
      </w:r>
    </w:p>
    <w:p w14:paraId="61103389" w14:textId="77777777" w:rsidR="00290FB1" w:rsidRDefault="008878A9">
      <w:pPr>
        <w:spacing w:after="120"/>
        <w:jc w:val="both"/>
        <w:rPr>
          <w:sz w:val="24"/>
          <w:lang w:val="en-GB"/>
        </w:rPr>
      </w:pPr>
      <w:r>
        <w:rPr>
          <w:sz w:val="24"/>
          <w:lang w:val="en"/>
        </w:rPr>
        <w:t>In this FWC the following definitions apply:</w:t>
      </w:r>
    </w:p>
    <w:p w14:paraId="4595E649" w14:textId="2FF8028A" w:rsidR="00290FB1" w:rsidRDefault="008878A9">
      <w:pPr>
        <w:spacing w:after="120"/>
        <w:jc w:val="both"/>
        <w:rPr>
          <w:sz w:val="24"/>
          <w:lang w:val="en-GB"/>
        </w:rPr>
      </w:pPr>
      <w:r>
        <w:rPr>
          <w:sz w:val="24"/>
          <w:lang w:val="en"/>
        </w:rPr>
        <w:t xml:space="preserve">1) “results” means any intended outcome of the performance of the FWC which is delivered and finally accepted by Expertise France; </w:t>
      </w:r>
    </w:p>
    <w:p w14:paraId="22B05E5B" w14:textId="3110E578" w:rsidR="00290FB1" w:rsidRDefault="008878A9">
      <w:pPr>
        <w:spacing w:after="120"/>
        <w:jc w:val="both"/>
        <w:rPr>
          <w:sz w:val="24"/>
          <w:lang w:val="en-GB"/>
        </w:rPr>
      </w:pPr>
      <w:r>
        <w:rPr>
          <w:sz w:val="24"/>
          <w:lang w:val="en"/>
        </w:rPr>
        <w:t xml:space="preserve">2) “creator” means any natural person who contributed to the production of the result and includes personnel of Expertise France or a third party; </w:t>
      </w:r>
    </w:p>
    <w:p w14:paraId="632088BF" w14:textId="1EC7F5FB" w:rsidR="00290FB1" w:rsidRDefault="008878A9">
      <w:pPr>
        <w:spacing w:after="120"/>
        <w:jc w:val="both"/>
        <w:rPr>
          <w:lang w:val="en-GB"/>
        </w:rPr>
      </w:pPr>
      <w:r>
        <w:rPr>
          <w:sz w:val="24"/>
          <w:lang w:val="en"/>
        </w:rPr>
        <w:t xml:space="preserve">3) ”pre-existing rights” means any industrial and intellectual property rights, including background technology, which exist prior to Expertise France or the Contractor ordering them for the purpose of the FWC performance and include rights of ownership and use by the Contractor, the creator, Expertise France and any other third parties. </w:t>
      </w:r>
    </w:p>
    <w:p w14:paraId="722AF05C" w14:textId="307D48E2" w:rsidR="00290FB1" w:rsidRDefault="008878A9">
      <w:pPr>
        <w:pStyle w:val="Heading3contract"/>
        <w:rPr>
          <w:lang w:val="en-GB"/>
        </w:rPr>
      </w:pPr>
      <w:r>
        <w:rPr>
          <w:bCs/>
          <w:lang w:val="en"/>
        </w:rPr>
        <w:lastRenderedPageBreak/>
        <w:t>II.10.2</w:t>
      </w:r>
      <w:r>
        <w:rPr>
          <w:bCs/>
          <w:lang w:val="en"/>
        </w:rPr>
        <w:tab/>
        <w:t>Ownership of results</w:t>
      </w:r>
    </w:p>
    <w:p w14:paraId="7453E59E" w14:textId="46F1847B" w:rsidR="00290FB1" w:rsidRDefault="008878A9">
      <w:pPr>
        <w:jc w:val="both"/>
        <w:rPr>
          <w:lang w:val="en-GB"/>
        </w:rPr>
      </w:pPr>
      <w:r>
        <w:rPr>
          <w:sz w:val="24"/>
          <w:lang w:val="en"/>
        </w:rPr>
        <w:t xml:space="preserve">The ownership of the results shall be fully and irrevocably acquired by Expertise France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Expertise France may exploit them as stipulated in this FWC or purchase orders or specific contracts. All the rights shall be acquired by Expertise France from the moment the results are delivered by the Contractor and accepted by Expertise France. Such delivery and acceptance are deemed to constitute an effective assignment of rights from the Contractor to Expertise France. </w:t>
      </w:r>
    </w:p>
    <w:p w14:paraId="519CC353" w14:textId="170F2031" w:rsidR="00290FB1" w:rsidRDefault="008878A9">
      <w:pPr>
        <w:jc w:val="both"/>
        <w:rPr>
          <w:sz w:val="24"/>
          <w:lang w:val="en-GB"/>
        </w:rPr>
      </w:pPr>
      <w:r>
        <w:rPr>
          <w:sz w:val="24"/>
          <w:lang w:val="en"/>
        </w:rPr>
        <w:t>The payment of the price as set out in the purchase orders or specific contracts is deemed to include any fees payable to the Contractor in relation to the acquisition of ownership of rights by Expertise France including all forms of use of the results.</w:t>
      </w:r>
    </w:p>
    <w:p w14:paraId="05FE3AC5" w14:textId="13479486" w:rsidR="00290FB1" w:rsidRDefault="008878A9">
      <w:pPr>
        <w:jc w:val="both"/>
        <w:rPr>
          <w:sz w:val="24"/>
          <w:lang w:val="en-GB"/>
        </w:rPr>
      </w:pPr>
      <w:r>
        <w:rPr>
          <w:sz w:val="24"/>
          <w:lang w:val="en"/>
        </w:rPr>
        <w:t xml:space="preserve">The acquisition of rights by Expertise France under this FWC covers all territories worldwide. </w:t>
      </w:r>
    </w:p>
    <w:p w14:paraId="05215576" w14:textId="3DC06E12" w:rsidR="00290FB1" w:rsidRDefault="008878A9">
      <w:pPr>
        <w:jc w:val="both"/>
        <w:rPr>
          <w:sz w:val="24"/>
          <w:lang w:val="en-GB"/>
        </w:rPr>
      </w:pPr>
      <w:r>
        <w:rPr>
          <w:sz w:val="24"/>
          <w:lang w:val="en"/>
        </w:rPr>
        <w:t xml:space="preserve">Any intermediary sub-result, raw data or intermediary analysis made available by the Contractor may not be used by Expertise France without the written consent of the Contractor, unless the FWC or specific contract or purchase order explicitly provides for it to be treated as a self-contained result. </w:t>
      </w:r>
    </w:p>
    <w:p w14:paraId="6AD844B0" w14:textId="5161DEAB" w:rsidR="00290FB1" w:rsidRDefault="008878A9">
      <w:pPr>
        <w:pStyle w:val="Heading3contract"/>
        <w:rPr>
          <w:lang w:val="en-GB"/>
        </w:rPr>
      </w:pPr>
      <w:r>
        <w:rPr>
          <w:bCs/>
          <w:lang w:val="en"/>
        </w:rPr>
        <w:t>II.10.3</w:t>
      </w:r>
      <w:r>
        <w:rPr>
          <w:bCs/>
          <w:lang w:val="en"/>
        </w:rPr>
        <w:tab/>
        <w:t>Licensing of pre-existing rights</w:t>
      </w:r>
    </w:p>
    <w:p w14:paraId="05D01651" w14:textId="5D9937A0" w:rsidR="00290FB1" w:rsidRDefault="008878A9">
      <w:pPr>
        <w:jc w:val="both"/>
        <w:rPr>
          <w:sz w:val="24"/>
          <w:lang w:val="en-GB"/>
        </w:rPr>
      </w:pPr>
      <w:r>
        <w:rPr>
          <w:sz w:val="24"/>
          <w:lang w:val="en"/>
        </w:rPr>
        <w:t xml:space="preserve">Expertise France shall not acquire ownership of pre-existing rights. </w:t>
      </w:r>
    </w:p>
    <w:p w14:paraId="1AF4D701" w14:textId="778D67C4" w:rsidR="00290FB1" w:rsidRDefault="008878A9">
      <w:pPr>
        <w:jc w:val="both"/>
        <w:rPr>
          <w:sz w:val="24"/>
          <w:lang w:val="en-GB"/>
        </w:rPr>
      </w:pPr>
      <w:r>
        <w:rPr>
          <w:sz w:val="24"/>
          <w:lang w:val="en"/>
        </w:rPr>
        <w:t xml:space="preserve">The Contractor shall license the pre-existing rights on a royalty-free, non-exclusive and irrevocable basis to Expertise France, which may use the pre-existing right as foreseen in Article II.10.4 or in purchase orders or specific contracts. All the pre-existing rights shall be licensed to Expertise France from the moment the latter accepts the results delivered by the Contractor. </w:t>
      </w:r>
    </w:p>
    <w:p w14:paraId="605555A6" w14:textId="6094B60E" w:rsidR="00290FB1" w:rsidRDefault="008878A9">
      <w:pPr>
        <w:jc w:val="both"/>
        <w:rPr>
          <w:sz w:val="24"/>
          <w:lang w:val="en-GB"/>
        </w:rPr>
      </w:pPr>
      <w:r>
        <w:rPr>
          <w:sz w:val="24"/>
          <w:lang w:val="en"/>
        </w:rPr>
        <w:t xml:space="preserve">The Contractor shall provide to Expertise France a list of pre-existing rights and third parties' rights including its personnel, creators or other right holders as provided for in Article II.10.5. </w:t>
      </w:r>
    </w:p>
    <w:p w14:paraId="0A0797C0" w14:textId="69564CD2" w:rsidR="00290FB1" w:rsidRDefault="008878A9">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290FB1" w:rsidRDefault="008878A9">
      <w:pPr>
        <w:jc w:val="both"/>
        <w:rPr>
          <w:sz w:val="24"/>
          <w:lang w:val="en-GB"/>
        </w:rPr>
      </w:pPr>
      <w:r>
        <w:rPr>
          <w:sz w:val="24"/>
          <w:lang w:val="en"/>
        </w:rPr>
        <w:t>The licensing of pre-existing rights to Expertise France under this FWC covers all territories worldwide and is valid for the whole duration of intellectual property rights protection.</w:t>
      </w:r>
    </w:p>
    <w:p w14:paraId="2C4AD62F" w14:textId="32A8146C" w:rsidR="00290FB1" w:rsidRDefault="008878A9">
      <w:pPr>
        <w:pStyle w:val="Heading3contract"/>
        <w:rPr>
          <w:lang w:val="en-GB"/>
        </w:rPr>
      </w:pPr>
      <w:r>
        <w:rPr>
          <w:bCs/>
          <w:lang w:val="en"/>
        </w:rPr>
        <w:lastRenderedPageBreak/>
        <w:t>II.10.4</w:t>
      </w:r>
      <w:r>
        <w:rPr>
          <w:bCs/>
          <w:lang w:val="en"/>
        </w:rPr>
        <w:tab/>
        <w:t>Modes of exploitation</w:t>
      </w:r>
    </w:p>
    <w:p w14:paraId="4E07A1CA" w14:textId="57B4005B" w:rsidR="00290FB1" w:rsidRDefault="008878A9">
      <w:pPr>
        <w:jc w:val="both"/>
        <w:rPr>
          <w:sz w:val="24"/>
          <w:lang w:val="en-GB"/>
        </w:rPr>
      </w:pPr>
      <w:r>
        <w:rPr>
          <w:sz w:val="24"/>
          <w:lang w:val="en"/>
        </w:rPr>
        <w:t xml:space="preserve">Expertise France shall acquire ownership of each of the results produced as an outcome of the FWC which may be used for any of the following purposes: </w:t>
      </w:r>
    </w:p>
    <w:p w14:paraId="008B2DDE" w14:textId="59F4104A" w:rsidR="00290FB1" w:rsidRDefault="008878A9">
      <w:pPr>
        <w:jc w:val="both"/>
        <w:rPr>
          <w:sz w:val="24"/>
        </w:rPr>
      </w:pPr>
      <w:r>
        <w:rPr>
          <w:sz w:val="24"/>
          <w:lang w:val="en"/>
        </w:rPr>
        <w:t>a)</w:t>
      </w:r>
      <w:r>
        <w:rPr>
          <w:sz w:val="24"/>
          <w:lang w:val="en"/>
        </w:rPr>
        <w:tab/>
        <w:t>exploitation for internal purposes:</w:t>
      </w:r>
    </w:p>
    <w:p w14:paraId="766B4DE6" w14:textId="269DC648" w:rsidR="00290FB1" w:rsidRDefault="008878A9">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Expertise France </w:t>
      </w:r>
    </w:p>
    <w:p w14:paraId="0D986FDD" w14:textId="7C0115B1" w:rsidR="00290FB1" w:rsidRDefault="008878A9">
      <w:pPr>
        <w:numPr>
          <w:ilvl w:val="3"/>
          <w:numId w:val="4"/>
        </w:numPr>
        <w:tabs>
          <w:tab w:val="clear" w:pos="1440"/>
          <w:tab w:val="num" w:pos="1134"/>
        </w:tabs>
        <w:spacing w:before="0" w:beforeAutospacing="0"/>
        <w:ind w:left="1134" w:hanging="708"/>
        <w:jc w:val="both"/>
        <w:rPr>
          <w:sz w:val="24"/>
          <w:lang w:val="en-GB"/>
        </w:rPr>
      </w:pPr>
      <w:r>
        <w:rPr>
          <w:sz w:val="24"/>
          <w:lang w:val="en"/>
        </w:rPr>
        <w:t>making available to the persons and entities working for Expertise France or cooperating with it, including Contractors, subcontractors whether legal or natural persons, Union institutions, agencies and bodies, member states' institutions</w:t>
      </w:r>
    </w:p>
    <w:p w14:paraId="2C082151" w14:textId="77777777" w:rsidR="00290FB1" w:rsidRDefault="008878A9">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290FB1" w:rsidRDefault="008878A9">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290FB1" w:rsidRDefault="008878A9">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290FB1" w:rsidRDefault="008878A9">
      <w:pPr>
        <w:jc w:val="both"/>
        <w:rPr>
          <w:sz w:val="24"/>
          <w:lang w:val="en-GB"/>
        </w:rPr>
      </w:pPr>
      <w:r>
        <w:rPr>
          <w:sz w:val="24"/>
          <w:lang w:val="en"/>
        </w:rPr>
        <w:t>b)</w:t>
      </w:r>
      <w:r>
        <w:rPr>
          <w:sz w:val="24"/>
          <w:lang w:val="en"/>
        </w:rPr>
        <w:tab/>
        <w:t>distribution to the public:</w:t>
      </w:r>
    </w:p>
    <w:p w14:paraId="6ABE13EC" w14:textId="77777777" w:rsidR="00290FB1" w:rsidRDefault="008878A9">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290FB1" w:rsidRDefault="008878A9">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290FB1" w:rsidRDefault="008878A9">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290FB1" w:rsidRDefault="008878A9">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290FB1" w:rsidRDefault="008878A9">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290FB1" w:rsidRDefault="008878A9">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290FB1" w:rsidRDefault="008878A9">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290FB1" w:rsidRDefault="008878A9">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290FB1" w:rsidRDefault="008878A9">
      <w:pPr>
        <w:jc w:val="both"/>
        <w:rPr>
          <w:sz w:val="24"/>
          <w:lang w:val="en-GB"/>
        </w:rPr>
      </w:pPr>
      <w:r>
        <w:rPr>
          <w:sz w:val="24"/>
          <w:lang w:val="en"/>
        </w:rPr>
        <w:t>c)</w:t>
      </w:r>
      <w:r>
        <w:rPr>
          <w:sz w:val="24"/>
          <w:lang w:val="en"/>
        </w:rPr>
        <w:tab/>
        <w:t>modifications by Expertise France or by a third party in the name of Expertise France:</w:t>
      </w:r>
    </w:p>
    <w:p w14:paraId="07EC6B57" w14:textId="77777777" w:rsidR="00290FB1" w:rsidRDefault="008878A9">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290FB1" w:rsidRDefault="008878A9">
      <w:pPr>
        <w:numPr>
          <w:ilvl w:val="3"/>
          <w:numId w:val="6"/>
        </w:numPr>
        <w:tabs>
          <w:tab w:val="clear" w:pos="1440"/>
          <w:tab w:val="num" w:pos="1134"/>
        </w:tabs>
        <w:spacing w:before="0" w:beforeAutospacing="0"/>
        <w:ind w:left="1134" w:hanging="708"/>
        <w:jc w:val="both"/>
        <w:rPr>
          <w:sz w:val="24"/>
        </w:rPr>
      </w:pPr>
      <w:r>
        <w:rPr>
          <w:sz w:val="24"/>
          <w:lang w:val="en"/>
        </w:rPr>
        <w:t>summarising</w:t>
      </w:r>
    </w:p>
    <w:p w14:paraId="5DA68858" w14:textId="77777777" w:rsidR="00290FB1" w:rsidRDefault="008878A9">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290FB1" w:rsidRDefault="008878A9">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290FB1" w:rsidRDefault="008878A9">
      <w:pPr>
        <w:numPr>
          <w:ilvl w:val="4"/>
          <w:numId w:val="7"/>
        </w:numPr>
        <w:tabs>
          <w:tab w:val="clear" w:pos="1800"/>
          <w:tab w:val="num" w:pos="1418"/>
        </w:tabs>
        <w:ind w:left="1418" w:hanging="284"/>
        <w:jc w:val="both"/>
        <w:rPr>
          <w:sz w:val="24"/>
        </w:rPr>
      </w:pPr>
      <w:r>
        <w:rPr>
          <w:sz w:val="24"/>
          <w:lang w:val="en"/>
        </w:rPr>
        <w:t>necessary correction of technical errors</w:t>
      </w:r>
    </w:p>
    <w:p w14:paraId="6C7D5F73" w14:textId="77777777" w:rsidR="00290FB1" w:rsidRDefault="008878A9">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290FB1" w:rsidRDefault="008878A9">
      <w:pPr>
        <w:numPr>
          <w:ilvl w:val="4"/>
          <w:numId w:val="7"/>
        </w:numPr>
        <w:tabs>
          <w:tab w:val="clear" w:pos="1800"/>
          <w:tab w:val="num" w:pos="1418"/>
        </w:tabs>
        <w:ind w:left="1418" w:hanging="284"/>
        <w:jc w:val="both"/>
        <w:rPr>
          <w:sz w:val="24"/>
        </w:rPr>
      </w:pPr>
      <w:r>
        <w:rPr>
          <w:sz w:val="24"/>
          <w:lang w:val="en"/>
        </w:rPr>
        <w:t>changing functionalities</w:t>
      </w:r>
    </w:p>
    <w:p w14:paraId="0E21105A" w14:textId="77777777" w:rsidR="00290FB1" w:rsidRDefault="008878A9">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290FB1" w:rsidRDefault="008878A9">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290FB1" w:rsidRDefault="008878A9">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290FB1" w:rsidRDefault="008878A9">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290FB1" w:rsidRDefault="008878A9">
      <w:pPr>
        <w:numPr>
          <w:ilvl w:val="3"/>
          <w:numId w:val="6"/>
        </w:numPr>
        <w:tabs>
          <w:tab w:val="clear" w:pos="1440"/>
          <w:tab w:val="num" w:pos="1134"/>
        </w:tabs>
        <w:spacing w:before="0" w:beforeAutospacing="0"/>
        <w:ind w:left="1134" w:hanging="708"/>
        <w:jc w:val="both"/>
        <w:rPr>
          <w:sz w:val="24"/>
          <w:lang w:val="en-GB"/>
        </w:rPr>
      </w:pPr>
      <w:r>
        <w:rPr>
          <w:sz w:val="24"/>
          <w:lang w:val="en"/>
        </w:rPr>
        <w:lastRenderedPageBreak/>
        <w:t>use of a concept or preparation of a derivate work</w:t>
      </w:r>
    </w:p>
    <w:p w14:paraId="01BAC0EC" w14:textId="77777777" w:rsidR="00290FB1" w:rsidRDefault="008878A9">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290FB1" w:rsidRDefault="008878A9">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1AAE0811" w14:textId="77777777" w:rsidR="00290FB1" w:rsidRDefault="008878A9">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290FB1" w:rsidRDefault="008878A9">
      <w:pPr>
        <w:numPr>
          <w:ilvl w:val="4"/>
          <w:numId w:val="7"/>
        </w:numPr>
        <w:tabs>
          <w:tab w:val="clear" w:pos="1800"/>
          <w:tab w:val="num" w:pos="1418"/>
        </w:tabs>
        <w:ind w:left="1418" w:hanging="284"/>
        <w:jc w:val="both"/>
        <w:rPr>
          <w:sz w:val="24"/>
        </w:rPr>
      </w:pPr>
      <w:r>
        <w:rPr>
          <w:sz w:val="24"/>
          <w:lang w:val="en"/>
        </w:rPr>
        <w:t>English, French, German</w:t>
      </w:r>
    </w:p>
    <w:p w14:paraId="1E085021" w14:textId="77777777" w:rsidR="00290FB1" w:rsidRDefault="008878A9">
      <w:pPr>
        <w:numPr>
          <w:ilvl w:val="4"/>
          <w:numId w:val="7"/>
        </w:numPr>
        <w:tabs>
          <w:tab w:val="clear" w:pos="1800"/>
          <w:tab w:val="num" w:pos="1418"/>
        </w:tabs>
        <w:ind w:left="1418" w:hanging="284"/>
        <w:jc w:val="both"/>
        <w:rPr>
          <w:sz w:val="24"/>
          <w:lang w:val="en-GB"/>
        </w:rPr>
      </w:pPr>
      <w:r>
        <w:rPr>
          <w:sz w:val="24"/>
          <w:lang w:val="en"/>
        </w:rPr>
        <w:t>all official languages of the EU</w:t>
      </w:r>
    </w:p>
    <w:p w14:paraId="3FF6C6B3" w14:textId="0321CAB1" w:rsidR="00290FB1" w:rsidRDefault="008878A9">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290FB1" w:rsidRDefault="008878A9">
      <w:pPr>
        <w:jc w:val="both"/>
        <w:rPr>
          <w:sz w:val="24"/>
          <w:lang w:val="en-GB"/>
        </w:rPr>
      </w:pPr>
      <w:r>
        <w:rPr>
          <w:sz w:val="24"/>
          <w:lang w:val="en"/>
        </w:rPr>
        <w:t>d)</w:t>
      </w:r>
      <w:r>
        <w:rPr>
          <w:sz w:val="24"/>
          <w:lang w:val="en"/>
        </w:rPr>
        <w:tab/>
        <w:t>the following modes of exploitation:</w:t>
      </w:r>
    </w:p>
    <w:p w14:paraId="6C467A68" w14:textId="130C2FCF" w:rsidR="00290FB1" w:rsidRDefault="008878A9">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290FB1" w:rsidRDefault="008878A9">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290FB1" w:rsidRDefault="008878A9">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Expertise France. </w:t>
      </w:r>
    </w:p>
    <w:p w14:paraId="22A5B4AB" w14:textId="1F58804B" w:rsidR="00290FB1" w:rsidRDefault="008878A9">
      <w:pPr>
        <w:jc w:val="both"/>
        <w:rPr>
          <w:sz w:val="24"/>
          <w:lang w:val="en-GB"/>
        </w:rPr>
      </w:pPr>
      <w:r>
        <w:rPr>
          <w:sz w:val="24"/>
          <w:lang w:val="en"/>
        </w:rPr>
        <w:t>e)</w:t>
      </w:r>
      <w:r>
        <w:rPr>
          <w:sz w:val="24"/>
          <w:lang w:val="en"/>
        </w:rPr>
        <w:tab/>
        <w:t>granting of rights to authorize the modes of exploitation set out in points (a) to (d) to third parties, or to grant licences or sub-licences to such parties in the case of pre-existing rights subject to licence for such modes of exploitation.</w:t>
      </w:r>
    </w:p>
    <w:p w14:paraId="4A10BE7D" w14:textId="0AC51549" w:rsidR="00290FB1" w:rsidRDefault="008878A9">
      <w:pPr>
        <w:jc w:val="both"/>
        <w:rPr>
          <w:lang w:val="en-GB"/>
        </w:rPr>
      </w:pPr>
      <w:r>
        <w:rPr>
          <w:sz w:val="24"/>
          <w:lang w:val="en"/>
        </w:rPr>
        <w:t>Where Expertise France becomes aware that the scope of modifications exceeds that envisaged in the FWC, Expertise France shall consult the Contractor. Where necessary, the Contractor shall in turn seek the agreement of any creator or other right holder. The Contractor shall reply to Expertise France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290FB1" w:rsidRDefault="008878A9">
      <w:pPr>
        <w:pStyle w:val="Heading3contract"/>
        <w:rPr>
          <w:lang w:val="en-GB"/>
        </w:rPr>
      </w:pPr>
      <w:r>
        <w:rPr>
          <w:bCs/>
          <w:lang w:val="en"/>
        </w:rPr>
        <w:t>II.10.5</w:t>
      </w:r>
      <w:r>
        <w:rPr>
          <w:bCs/>
          <w:lang w:val="en"/>
        </w:rPr>
        <w:tab/>
        <w:t>Identification and evidence of the granting of pre-existing rights and third-party rights</w:t>
      </w:r>
    </w:p>
    <w:p w14:paraId="1D1FB40B" w14:textId="13BE4D62" w:rsidR="00290FB1" w:rsidRDefault="008878A9">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Expertise France. This does not concern the moral rights of natural persons. </w:t>
      </w:r>
    </w:p>
    <w:p w14:paraId="644ACEC7" w14:textId="77777777" w:rsidR="00290FB1" w:rsidRDefault="008878A9">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290FB1" w:rsidRDefault="008878A9">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290FB1" w:rsidRDefault="008878A9">
      <w:pPr>
        <w:jc w:val="both"/>
        <w:rPr>
          <w:sz w:val="24"/>
          <w:lang w:val="en-GB"/>
        </w:rPr>
      </w:pPr>
      <w:r>
        <w:rPr>
          <w:sz w:val="24"/>
          <w:lang w:val="en"/>
        </w:rPr>
        <w:lastRenderedPageBreak/>
        <w:t>Upon request by Expertise France, the Contractor shall provide evidence of ownership or rights to use all the listed pre-existing rights and rights of third parties, except for the rights owned by Expertise France.</w:t>
      </w:r>
    </w:p>
    <w:p w14:paraId="0040D5CF" w14:textId="77777777" w:rsidR="00290FB1" w:rsidRDefault="008878A9">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290FB1" w:rsidRDefault="008878A9">
      <w:pPr>
        <w:jc w:val="both"/>
        <w:rPr>
          <w:sz w:val="24"/>
          <w:lang w:val="en-GB"/>
        </w:rPr>
      </w:pPr>
      <w:r>
        <w:rPr>
          <w:sz w:val="24"/>
          <w:lang w:val="en"/>
        </w:rPr>
        <w:t xml:space="preserve">The evidence shall include, as appropriate: </w:t>
      </w:r>
    </w:p>
    <w:p w14:paraId="6F397948" w14:textId="77777777" w:rsidR="00290FB1" w:rsidRDefault="008878A9">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290FB1" w:rsidRDefault="008878A9">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290FB1" w:rsidRDefault="008878A9">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290FB1" w:rsidRDefault="008878A9">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290FB1" w:rsidRDefault="008878A9">
      <w:pPr>
        <w:numPr>
          <w:ilvl w:val="0"/>
          <w:numId w:val="10"/>
        </w:numPr>
        <w:spacing w:before="0" w:beforeAutospacing="0"/>
        <w:ind w:left="425" w:hanging="425"/>
        <w:jc w:val="both"/>
        <w:rPr>
          <w:sz w:val="24"/>
          <w:lang w:val="en-GB"/>
        </w:rPr>
      </w:pPr>
      <w:r>
        <w:rPr>
          <w:sz w:val="24"/>
          <w:lang w:val="en"/>
        </w:rPr>
        <w:t>the text of the disclaimer notice, if any.</w:t>
      </w:r>
    </w:p>
    <w:p w14:paraId="4654DB17" w14:textId="77777777" w:rsidR="00290FB1" w:rsidRDefault="008878A9">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290FB1" w:rsidRDefault="008878A9">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290FB1" w:rsidRDefault="008878A9">
      <w:pPr>
        <w:pStyle w:val="Heading3contract"/>
        <w:rPr>
          <w:lang w:val="en-GB"/>
        </w:rPr>
      </w:pPr>
      <w:r>
        <w:rPr>
          <w:bCs/>
          <w:lang w:val="en"/>
        </w:rPr>
        <w:t>II.10.6</w:t>
      </w:r>
      <w:r>
        <w:rPr>
          <w:bCs/>
          <w:lang w:val="en"/>
        </w:rPr>
        <w:tab/>
        <w:t>Creators</w:t>
      </w:r>
    </w:p>
    <w:p w14:paraId="4FB8FAF8" w14:textId="4BD7C75D" w:rsidR="00290FB1" w:rsidRDefault="008878A9">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Expertise France. </w:t>
      </w:r>
    </w:p>
    <w:p w14:paraId="0680D064" w14:textId="77777777" w:rsidR="00290FB1" w:rsidRDefault="008878A9">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290FB1" w:rsidRDefault="008878A9">
      <w:pPr>
        <w:pStyle w:val="Heading3contract"/>
        <w:rPr>
          <w:lang w:val="en-GB"/>
        </w:rPr>
      </w:pPr>
      <w:r>
        <w:rPr>
          <w:bCs/>
          <w:lang w:val="en"/>
        </w:rPr>
        <w:t>II.10.7</w:t>
      </w:r>
      <w:r>
        <w:rPr>
          <w:bCs/>
          <w:lang w:val="en"/>
        </w:rPr>
        <w:tab/>
        <w:t>Persons appearing in photographs or films</w:t>
      </w:r>
    </w:p>
    <w:p w14:paraId="76E45C9D" w14:textId="434DD5CD" w:rsidR="00290FB1" w:rsidRDefault="008878A9">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w:t>
      </w:r>
      <w:r>
        <w:rPr>
          <w:sz w:val="24"/>
          <w:lang w:val="en"/>
        </w:rPr>
        <w:lastRenderedPageBreak/>
        <w:t xml:space="preserve">by Expertise France. This does not apply to persons whose permission is not required in line with the law of the country where photographs were taken, films shot or audio records made. </w:t>
      </w:r>
    </w:p>
    <w:p w14:paraId="31C1F244" w14:textId="2D73B195" w:rsidR="00290FB1" w:rsidRDefault="008878A9">
      <w:pPr>
        <w:pStyle w:val="Heading3contract"/>
        <w:rPr>
          <w:lang w:val="en-GB"/>
        </w:rPr>
      </w:pPr>
      <w:r>
        <w:rPr>
          <w:bCs/>
          <w:lang w:val="en"/>
        </w:rPr>
        <w:t>II.10.8</w:t>
      </w:r>
      <w:r>
        <w:rPr>
          <w:bCs/>
          <w:lang w:val="en"/>
        </w:rPr>
        <w:tab/>
        <w:t>Copyright of the Contractor over pre-existing rights</w:t>
      </w:r>
    </w:p>
    <w:p w14:paraId="7877DEA9" w14:textId="105865D8" w:rsidR="00290FB1" w:rsidRDefault="008878A9">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290FB1" w:rsidRDefault="008878A9">
      <w:pPr>
        <w:pStyle w:val="Heading3contract"/>
        <w:rPr>
          <w:lang w:val="en-GB"/>
        </w:rPr>
      </w:pPr>
      <w:r>
        <w:rPr>
          <w:bCs/>
          <w:lang w:val="en"/>
        </w:rPr>
        <w:t>II.10.9</w:t>
      </w:r>
      <w:r>
        <w:rPr>
          <w:bCs/>
          <w:lang w:val="en"/>
        </w:rPr>
        <w:tab/>
        <w:t xml:space="preserve">Visibility of Expertise France, European Union and French State funding - disclaimer </w:t>
      </w:r>
    </w:p>
    <w:p w14:paraId="5DF26516" w14:textId="28460414" w:rsidR="00290FB1" w:rsidRDefault="008878A9">
      <w:pPr>
        <w:jc w:val="both"/>
        <w:rPr>
          <w:lang w:val="en-GB"/>
        </w:rPr>
      </w:pPr>
      <w:r>
        <w:rPr>
          <w:sz w:val="24"/>
          <w:lang w:val="en"/>
        </w:rPr>
        <w:t>When making use of the results, the Contractor shall declare that they have been produced within a contract with Expertise France, and from case to case financed by Expertise France, the European Union, the French State or any other relevant funder, and that the opinions expressed are those of the Contractor only and do not represent Expertise France's official position.</w:t>
      </w:r>
      <w:r>
        <w:rPr>
          <w:color w:val="000000"/>
          <w:sz w:val="24"/>
          <w:lang w:val="en"/>
        </w:rPr>
        <w:t xml:space="preserve"> </w:t>
      </w:r>
      <w:r>
        <w:rPr>
          <w:sz w:val="24"/>
          <w:lang w:val="en"/>
        </w:rPr>
        <w:t>Expertise France may waive this obligation in writing.</w:t>
      </w:r>
      <w:r>
        <w:rPr>
          <w:color w:val="000000"/>
          <w:sz w:val="24"/>
          <w:lang w:val="en"/>
        </w:rPr>
        <w:t xml:space="preserve"> </w:t>
      </w:r>
    </w:p>
    <w:p w14:paraId="371CDED9" w14:textId="53D4BFAF" w:rsidR="00290FB1" w:rsidRDefault="008878A9">
      <w:pPr>
        <w:pStyle w:val="Titre2"/>
        <w:rPr>
          <w:lang w:val="en-GB"/>
        </w:rPr>
      </w:pPr>
      <w:r>
        <w:rPr>
          <w:bCs/>
          <w:lang w:val="en-GB"/>
        </w:rPr>
        <w:t>ARTICLE II.11 – Force majeure</w:t>
      </w:r>
    </w:p>
    <w:p w14:paraId="699E0D36" w14:textId="23CA87CC" w:rsidR="00290FB1" w:rsidRDefault="008878A9">
      <w:pPr>
        <w:ind w:left="851" w:hanging="851"/>
        <w:jc w:val="both"/>
        <w:rPr>
          <w:sz w:val="24"/>
          <w:lang w:val="en-GB"/>
        </w:rPr>
      </w:pPr>
      <w:r>
        <w:rPr>
          <w:b/>
          <w:bCs/>
          <w:sz w:val="24"/>
          <w:lang w:val="en-GB"/>
        </w:rPr>
        <w:t>II.</w:t>
      </w:r>
      <w:r>
        <w:rPr>
          <w:b/>
          <w:bCs/>
          <w:sz w:val="24"/>
          <w:lang w:val="en"/>
        </w:rPr>
        <w:t>11.1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290FB1" w:rsidRDefault="008878A9">
      <w:pPr>
        <w:ind w:left="851" w:hanging="851"/>
        <w:jc w:val="both"/>
        <w:rPr>
          <w:color w:val="000000"/>
          <w:sz w:val="24"/>
          <w:lang w:val="en-GB"/>
        </w:rPr>
      </w:pPr>
      <w:r>
        <w:rPr>
          <w:b/>
          <w:bCs/>
          <w:sz w:val="24"/>
          <w:lang w:val="en"/>
        </w:rPr>
        <w:t>II.11.2</w:t>
      </w:r>
      <w:r>
        <w:rPr>
          <w:sz w:val="24"/>
          <w:lang w:val="en"/>
        </w:rPr>
        <w:tab/>
        <w:t>A party faced with force majeure shall formally notify the other party without delay, stating the nature, likely duration and foreseeable effects.</w:t>
      </w:r>
    </w:p>
    <w:p w14:paraId="60085B74" w14:textId="441DBEBC" w:rsidR="00290FB1" w:rsidRDefault="008878A9">
      <w:pPr>
        <w:ind w:left="851" w:hanging="851"/>
        <w:jc w:val="both"/>
        <w:rPr>
          <w:sz w:val="24"/>
          <w:lang w:val="en-GB"/>
        </w:rPr>
      </w:pPr>
      <w:r>
        <w:rPr>
          <w:b/>
          <w:bCs/>
          <w:sz w:val="24"/>
          <w:lang w:val="en"/>
        </w:rPr>
        <w:t>II.11.3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290FB1" w:rsidRDefault="008878A9">
      <w:pPr>
        <w:ind w:left="851" w:hanging="851"/>
        <w:jc w:val="both"/>
        <w:rPr>
          <w:sz w:val="24"/>
          <w:lang w:val="en-GB"/>
        </w:rPr>
      </w:pPr>
      <w:r>
        <w:rPr>
          <w:b/>
          <w:bCs/>
          <w:sz w:val="24"/>
          <w:lang w:val="en"/>
        </w:rPr>
        <w:t>II.11.4</w:t>
      </w:r>
      <w:r>
        <w:rPr>
          <w:sz w:val="24"/>
          <w:lang w:val="en"/>
        </w:rPr>
        <w:tab/>
        <w:t>The parties shall take all necessary measures to limit any damage due to force majeure.</w:t>
      </w:r>
    </w:p>
    <w:p w14:paraId="6D5A1B0E" w14:textId="4246CED8" w:rsidR="00290FB1" w:rsidRDefault="008878A9">
      <w:pPr>
        <w:pStyle w:val="Titre2"/>
        <w:rPr>
          <w:lang w:val="en-GB"/>
        </w:rPr>
      </w:pPr>
      <w:r>
        <w:rPr>
          <w:bCs/>
          <w:lang w:val="en"/>
        </w:rPr>
        <w:t>Article II.12 – Penalties</w:t>
      </w:r>
    </w:p>
    <w:p w14:paraId="34CCCD77" w14:textId="10C2F25D" w:rsidR="00290FB1" w:rsidRDefault="008878A9">
      <w:pPr>
        <w:jc w:val="both"/>
        <w:rPr>
          <w:sz w:val="24"/>
          <w:lang w:val="en-GB"/>
        </w:rPr>
      </w:pPr>
      <w:r>
        <w:rPr>
          <w:sz w:val="24"/>
          <w:lang w:val="en"/>
        </w:rPr>
        <w:t xml:space="preserve">Expertise France may impose liquidated damages should the Contractor fail to complete its contractual obligations, also with regard to the required quality level, according to the tender specifications. </w:t>
      </w:r>
    </w:p>
    <w:p w14:paraId="2FF31EEE" w14:textId="6EF52951" w:rsidR="00290FB1" w:rsidRDefault="008878A9">
      <w:pPr>
        <w:jc w:val="both"/>
        <w:rPr>
          <w:sz w:val="24"/>
          <w:lang w:val="en-GB"/>
        </w:rPr>
      </w:pPr>
      <w:r>
        <w:rPr>
          <w:sz w:val="24"/>
          <w:lang w:val="en"/>
        </w:rPr>
        <w:lastRenderedPageBreak/>
        <w:t xml:space="preserve">Should the Contractor fail to perform its contractual obligations within the time limits set by the FWC or the relevant purchase order or specific contract, then, without prejudice to the Contractor's actual or potential liability or to Expertise France's right to terminate the FWC or the relevant purchase order or specific contract, Expertise France may impose liquidated damages for each and every calendar day of delay according to the following formula: </w:t>
      </w:r>
    </w:p>
    <w:p w14:paraId="2DFA1015" w14:textId="68A9D35F" w:rsidR="00290FB1" w:rsidRDefault="008878A9">
      <w:pPr>
        <w:ind w:firstLine="284"/>
        <w:jc w:val="both"/>
        <w:rPr>
          <w:sz w:val="24"/>
          <w:lang w:val="en-GB"/>
        </w:rPr>
      </w:pPr>
      <w:r>
        <w:rPr>
          <w:i/>
          <w:iCs/>
          <w:sz w:val="24"/>
          <w:lang w:val="en"/>
        </w:rPr>
        <w:t>V x d / 500, where:</w:t>
      </w:r>
    </w:p>
    <w:p w14:paraId="6D47B0E5" w14:textId="77777777" w:rsidR="00290FB1" w:rsidRDefault="008878A9">
      <w:pPr>
        <w:ind w:firstLine="284"/>
        <w:jc w:val="both"/>
        <w:rPr>
          <w:sz w:val="24"/>
          <w:lang w:val="en-GB"/>
        </w:rPr>
      </w:pPr>
      <w:r>
        <w:rPr>
          <w:i/>
          <w:iCs/>
          <w:sz w:val="24"/>
          <w:lang w:val="en"/>
        </w:rPr>
        <w:t>V</w:t>
      </w:r>
      <w:r>
        <w:rPr>
          <w:sz w:val="24"/>
          <w:lang w:val="en"/>
        </w:rPr>
        <w:t xml:space="preserve"> is the price of the relevant purchase;</w:t>
      </w:r>
    </w:p>
    <w:p w14:paraId="725A3507" w14:textId="77777777" w:rsidR="00290FB1" w:rsidRDefault="008878A9">
      <w:pPr>
        <w:ind w:left="284"/>
        <w:jc w:val="both"/>
        <w:rPr>
          <w:sz w:val="24"/>
          <w:lang w:val="en-GB"/>
        </w:rPr>
      </w:pPr>
      <w:r>
        <w:rPr>
          <w:i/>
          <w:iCs/>
          <w:sz w:val="24"/>
          <w:lang w:val="en"/>
        </w:rPr>
        <w:t>d</w:t>
      </w:r>
      <w:r>
        <w:rPr>
          <w:sz w:val="24"/>
          <w:lang w:val="en"/>
        </w:rPr>
        <w:t xml:space="preserve"> is the number of days of delay (expressed in business days)</w:t>
      </w:r>
    </w:p>
    <w:p w14:paraId="2D90A061" w14:textId="60CB165F" w:rsidR="00290FB1" w:rsidRDefault="008878A9">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Expertise France within thirty days of the receipt of such arguments, the decision imposing the liquidated damages shall become enforceable. </w:t>
      </w:r>
    </w:p>
    <w:p w14:paraId="20656316" w14:textId="2EBF9B93" w:rsidR="00290FB1" w:rsidRDefault="008878A9">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290FB1" w:rsidRDefault="008878A9">
      <w:pPr>
        <w:pStyle w:val="Titre2"/>
        <w:rPr>
          <w:lang w:val="en-GB"/>
        </w:rPr>
      </w:pPr>
      <w:r>
        <w:rPr>
          <w:bCs/>
          <w:lang w:val="en"/>
        </w:rPr>
        <w:t>Article II.13 – Suspension of performance of the FWC</w:t>
      </w:r>
    </w:p>
    <w:p w14:paraId="77C79C43" w14:textId="32AEDC6F" w:rsidR="00290FB1" w:rsidRDefault="008878A9">
      <w:pPr>
        <w:pStyle w:val="Heading3contract"/>
        <w:rPr>
          <w:lang w:val="en-GB"/>
        </w:rPr>
      </w:pPr>
      <w:r>
        <w:rPr>
          <w:bCs/>
          <w:lang w:val="en"/>
        </w:rPr>
        <w:t>II.13.1 Suspension by the Contractor</w:t>
      </w:r>
    </w:p>
    <w:p w14:paraId="3FC2A48F" w14:textId="55B60686" w:rsidR="00290FB1" w:rsidRDefault="008878A9">
      <w:pPr>
        <w:jc w:val="both"/>
        <w:rPr>
          <w:sz w:val="24"/>
          <w:lang w:val="en-GB"/>
        </w:rPr>
      </w:pPr>
      <w:r>
        <w:rPr>
          <w:sz w:val="24"/>
          <w:lang w:val="en"/>
        </w:rPr>
        <w:t>The Contractor may suspend the performance of the FWC or purchase order or specific contract or any part thereof if a case of force majeure makes such performance impossible or excessively difficult. The Contractor shall inform Expertise France about the suspension without delay, giving all the necessary reasons and details and the envisaged date for resuming the performance of the FWC, purchase order or specific contract.</w:t>
      </w:r>
    </w:p>
    <w:p w14:paraId="292FE348" w14:textId="28257D9C" w:rsidR="00290FB1" w:rsidRDefault="008878A9">
      <w:pPr>
        <w:jc w:val="both"/>
        <w:rPr>
          <w:sz w:val="24"/>
          <w:lang w:val="en-GB"/>
        </w:rPr>
      </w:pPr>
      <w:r>
        <w:rPr>
          <w:sz w:val="24"/>
          <w:lang w:val="en"/>
        </w:rPr>
        <w:t xml:space="preserve">Once the circumstances allow resuming performance, the Contractor shall inform Expertise France immediately, unless Expertise France has already terminated the FWC, purchase order or specific contract. </w:t>
      </w:r>
    </w:p>
    <w:p w14:paraId="2D2F1920" w14:textId="794B5042" w:rsidR="00290FB1" w:rsidRDefault="008878A9">
      <w:pPr>
        <w:pStyle w:val="Heading3contract"/>
        <w:rPr>
          <w:lang w:val="en-GB"/>
        </w:rPr>
      </w:pPr>
      <w:r>
        <w:rPr>
          <w:bCs/>
          <w:lang w:val="en"/>
        </w:rPr>
        <w:t>II.13.2 Suspension by Expertise France</w:t>
      </w:r>
    </w:p>
    <w:p w14:paraId="02E39D8C" w14:textId="483979C9" w:rsidR="00290FB1" w:rsidRDefault="008878A9">
      <w:pPr>
        <w:jc w:val="both"/>
        <w:rPr>
          <w:sz w:val="24"/>
          <w:lang w:val="en-GB"/>
        </w:rPr>
      </w:pPr>
      <w:r>
        <w:rPr>
          <w:sz w:val="24"/>
          <w:lang w:val="en"/>
        </w:rPr>
        <w:t>Expertise France may suspend the performance of the FWC or purchase order or specific contract or any part thereof:</w:t>
      </w:r>
    </w:p>
    <w:p w14:paraId="711FAAD2" w14:textId="77777777" w:rsidR="00290FB1" w:rsidRDefault="008878A9">
      <w:pPr>
        <w:jc w:val="both"/>
        <w:rPr>
          <w:sz w:val="24"/>
          <w:lang w:val="en-GB"/>
        </w:rPr>
      </w:pPr>
      <w:r>
        <w:rPr>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290FB1" w:rsidRDefault="008878A9">
      <w:pPr>
        <w:jc w:val="both"/>
        <w:rPr>
          <w:sz w:val="24"/>
          <w:lang w:val="en-GB"/>
        </w:rPr>
      </w:pPr>
      <w:r>
        <w:rPr>
          <w:sz w:val="24"/>
          <w:lang w:val="en"/>
        </w:rPr>
        <w:lastRenderedPageBreak/>
        <w:t>b)</w:t>
      </w:r>
      <w:r>
        <w:rPr>
          <w:sz w:val="24"/>
          <w:lang w:val="en"/>
        </w:rPr>
        <w:tab/>
        <w:t xml:space="preserve">in order to verify whether presumed substantial errors, irregularities or fraud have actually occurred. </w:t>
      </w:r>
    </w:p>
    <w:p w14:paraId="195100AA" w14:textId="453440EA" w:rsidR="00290FB1" w:rsidRDefault="008878A9">
      <w:pPr>
        <w:jc w:val="both"/>
        <w:rPr>
          <w:lang w:val="en-GB"/>
        </w:rPr>
      </w:pPr>
      <w:r>
        <w:rPr>
          <w:sz w:val="24"/>
          <w:lang w:val="en"/>
        </w:rPr>
        <w:t>Suspension shall take effect on the day the Contractor receives formal notification, or at a later date where the notification so provides. Expertise France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290FB1" w:rsidRDefault="008878A9">
      <w:pPr>
        <w:pStyle w:val="Titre2"/>
        <w:rPr>
          <w:lang w:val="en-GB"/>
        </w:rPr>
      </w:pPr>
      <w:r>
        <w:rPr>
          <w:bCs/>
          <w:lang w:val="en"/>
        </w:rPr>
        <w:t>Article II.14 – Termination of the FWC</w:t>
      </w:r>
    </w:p>
    <w:p w14:paraId="4F4113B8" w14:textId="5D8864CD" w:rsidR="00290FB1" w:rsidRDefault="008878A9">
      <w:pPr>
        <w:pStyle w:val="Heading3contract"/>
        <w:rPr>
          <w:lang w:val="en-GB"/>
        </w:rPr>
      </w:pPr>
      <w:r>
        <w:rPr>
          <w:bCs/>
          <w:lang w:val="en"/>
        </w:rPr>
        <w:t>II.14.1</w:t>
      </w:r>
      <w:r>
        <w:rPr>
          <w:bCs/>
          <w:lang w:val="en"/>
        </w:rPr>
        <w:tab/>
        <w:t>Grounds for termination</w:t>
      </w:r>
    </w:p>
    <w:p w14:paraId="0E9E6080" w14:textId="3F3ED389" w:rsidR="00290FB1" w:rsidRDefault="008878A9">
      <w:pPr>
        <w:jc w:val="both"/>
        <w:rPr>
          <w:sz w:val="24"/>
          <w:lang w:val="en-GB"/>
        </w:rPr>
      </w:pPr>
      <w:r>
        <w:rPr>
          <w:sz w:val="24"/>
          <w:lang w:val="en"/>
        </w:rPr>
        <w:t>Expertise France may terminate the FWC, a purchase order or a specific contract respectively in the following circumstances:</w:t>
      </w:r>
    </w:p>
    <w:p w14:paraId="6CE8BC21" w14:textId="77777777" w:rsidR="00290FB1" w:rsidRDefault="008878A9">
      <w:pPr>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290FB1" w:rsidRDefault="008878A9">
      <w:pPr>
        <w:ind w:left="851" w:hanging="851"/>
        <w:jc w:val="both"/>
        <w:rPr>
          <w:sz w:val="24"/>
          <w:lang w:val="en-GB"/>
        </w:rPr>
      </w:pPr>
      <w:r>
        <w:rPr>
          <w:sz w:val="24"/>
          <w:lang w:val="en"/>
        </w:rPr>
        <w:t>b)</w:t>
      </w:r>
      <w:r>
        <w:rPr>
          <w:sz w:val="24"/>
          <w:lang w:val="en"/>
        </w:rPr>
        <w:tab/>
        <w:t>if execution of the tasks under a pending purchase order or a specific contract has not actually commenced within fifteen days of the date foreseen, and the new date proposed, if any, is considered unacceptable by Expertise France, taking into account Article II.8.2;</w:t>
      </w:r>
    </w:p>
    <w:p w14:paraId="31DC28B1" w14:textId="1B9D49D2" w:rsidR="00290FB1" w:rsidRDefault="008878A9">
      <w:pPr>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290FB1" w:rsidRDefault="008878A9">
      <w:pPr>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290FB1" w:rsidRDefault="008878A9">
      <w:pPr>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290FB1" w:rsidRDefault="008878A9">
      <w:pPr>
        <w:ind w:left="851" w:hanging="851"/>
        <w:jc w:val="both"/>
        <w:rPr>
          <w:lang w:val="en-GB"/>
        </w:rPr>
      </w:pPr>
      <w:r>
        <w:rPr>
          <w:sz w:val="24"/>
          <w:lang w:val="en"/>
        </w:rPr>
        <w:lastRenderedPageBreak/>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290FB1" w:rsidRDefault="008878A9">
      <w:pPr>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290FB1" w:rsidRDefault="008878A9">
      <w:pPr>
        <w:ind w:left="851" w:hanging="851"/>
        <w:jc w:val="both"/>
        <w:rPr>
          <w:sz w:val="24"/>
          <w:lang w:val="en-GB"/>
        </w:rPr>
      </w:pPr>
      <w:r>
        <w:rPr>
          <w:sz w:val="24"/>
          <w:lang w:val="en"/>
        </w:rPr>
        <w:t>h)</w:t>
      </w:r>
      <w:r>
        <w:rPr>
          <w:sz w:val="24"/>
          <w:lang w:val="en"/>
        </w:rPr>
        <w:tab/>
        <w:t>if Expertise France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290FB1" w:rsidRDefault="008878A9">
      <w:pPr>
        <w:ind w:left="851" w:hanging="851"/>
        <w:jc w:val="both"/>
        <w:rPr>
          <w:sz w:val="24"/>
          <w:lang w:val="en-GB"/>
        </w:rPr>
      </w:pPr>
      <w:r>
        <w:rPr>
          <w:sz w:val="24"/>
          <w:lang w:val="en"/>
        </w:rPr>
        <w:t>i)</w:t>
      </w:r>
      <w:r>
        <w:rPr>
          <w:sz w:val="24"/>
          <w:lang w:val="en"/>
        </w:rPr>
        <w:tab/>
        <w:t>if Expertise France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290FB1" w:rsidRDefault="008878A9">
      <w:pPr>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290FB1" w:rsidRDefault="008878A9">
      <w:pPr>
        <w:ind w:left="851" w:hanging="851"/>
        <w:jc w:val="both"/>
        <w:rPr>
          <w:lang w:val="en-GB"/>
        </w:rPr>
      </w:pPr>
      <w:r>
        <w:rPr>
          <w:sz w:val="24"/>
          <w:lang w:val="en"/>
        </w:rPr>
        <w:t>k)</w:t>
      </w:r>
      <w:r>
        <w:rPr>
          <w:sz w:val="24"/>
          <w:lang w:val="en"/>
        </w:rPr>
        <w:tab/>
        <w:t xml:space="preserve">if the needs of Expertise France change and it no longer requires new services under the FWC; </w:t>
      </w:r>
    </w:p>
    <w:p w14:paraId="64B18054" w14:textId="77777777" w:rsidR="00290FB1" w:rsidRDefault="008878A9">
      <w:pPr>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290FB1" w:rsidRDefault="008878A9">
      <w:pPr>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290FB1" w:rsidRDefault="008878A9">
      <w:pPr>
        <w:pStyle w:val="Heading3contract"/>
        <w:rPr>
          <w:lang w:val="en-GB"/>
        </w:rPr>
      </w:pPr>
      <w:r>
        <w:rPr>
          <w:bCs/>
          <w:lang w:val="en"/>
        </w:rPr>
        <w:t>II.14.2</w:t>
      </w:r>
      <w:r>
        <w:rPr>
          <w:bCs/>
          <w:lang w:val="en"/>
        </w:rPr>
        <w:tab/>
        <w:t>Termination procedure</w:t>
      </w:r>
    </w:p>
    <w:p w14:paraId="3D173466" w14:textId="64CB3995" w:rsidR="00290FB1" w:rsidRDefault="008878A9">
      <w:pPr>
        <w:jc w:val="both"/>
        <w:rPr>
          <w:lang w:val="en-GB"/>
        </w:rPr>
      </w:pPr>
      <w:r>
        <w:rPr>
          <w:sz w:val="24"/>
          <w:lang w:val="en"/>
        </w:rPr>
        <w:t xml:space="preserve">When Expertise France intends to terminate the FWC or purchase order or specific contract, it shall formally notify the Contractor of its intention specifying the grounds thereof. Expertise France shall invite the Contractor to make any observations and, in the case of point (c) of Article II.14.1, to inform Expertise France of the measures taken to continue the fulfilment of its contractual obligations, within 30 days from receipt of the notification. </w:t>
      </w:r>
    </w:p>
    <w:p w14:paraId="3E421116" w14:textId="379CEC24" w:rsidR="00290FB1" w:rsidRDefault="008878A9">
      <w:pPr>
        <w:jc w:val="both"/>
        <w:rPr>
          <w:lang w:val="en-GB"/>
        </w:rPr>
      </w:pPr>
      <w:r>
        <w:rPr>
          <w:sz w:val="24"/>
          <w:lang w:val="en"/>
        </w:rPr>
        <w:t xml:space="preserve">If Expertise France does not confirm acceptance of these observations by giving written approval within 30 days of receipt, the termination procedure shall proceed. In any case of termination, Expertise France shall formally notify the Contractor about its decision to terminate the FWC or purchase order or specific contract. In the cases referred to in points (a), (b), (c), (e), (g), (j), (k) </w:t>
      </w:r>
      <w:r>
        <w:rPr>
          <w:sz w:val="24"/>
          <w:lang w:val="en"/>
        </w:rPr>
        <w:lastRenderedPageBreak/>
        <w:t>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290FB1" w:rsidRDefault="008878A9">
      <w:pPr>
        <w:pStyle w:val="Heading3contract"/>
        <w:rPr>
          <w:lang w:val="en-GB"/>
        </w:rPr>
      </w:pPr>
      <w:r>
        <w:rPr>
          <w:bCs/>
          <w:lang w:val="en"/>
        </w:rPr>
        <w:t>II.14.3</w:t>
      </w:r>
      <w:r>
        <w:rPr>
          <w:bCs/>
          <w:lang w:val="en"/>
        </w:rPr>
        <w:tab/>
        <w:t>Effects of termination</w:t>
      </w:r>
    </w:p>
    <w:p w14:paraId="2A0648CE" w14:textId="6C4E10B0" w:rsidR="00290FB1" w:rsidRDefault="008878A9">
      <w:pPr>
        <w:jc w:val="both"/>
        <w:rPr>
          <w:lang w:val="en-GB"/>
        </w:rPr>
      </w:pPr>
      <w:r>
        <w:rPr>
          <w:sz w:val="24"/>
          <w:lang w:val="en"/>
        </w:rPr>
        <w:t>In the event of termination, the Contractor shall waive any claim for consequential damages, including any loss of anticipated profits for uncompleted work. On receipt of the notification of termination, the Contractor shall take all the appropriate measures to minimize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Pr>
          <w:sz w:val="24"/>
          <w:lang w:val="en"/>
        </w:rPr>
        <w:t>Expertise France may recover any monies paid under the FWC.</w:t>
      </w:r>
      <w:r>
        <w:rPr>
          <w:color w:val="000000"/>
          <w:sz w:val="24"/>
          <w:lang w:val="en"/>
        </w:rPr>
        <w:t xml:space="preserve"> </w:t>
      </w:r>
    </w:p>
    <w:p w14:paraId="4E23E1A6" w14:textId="4FC02ED6" w:rsidR="00290FB1" w:rsidRDefault="008878A9">
      <w:pPr>
        <w:jc w:val="both"/>
        <w:rPr>
          <w:color w:val="000000"/>
          <w:sz w:val="24"/>
          <w:lang w:val="en-GB"/>
        </w:rPr>
      </w:pPr>
      <w:r>
        <w:rPr>
          <w:sz w:val="24"/>
          <w:lang w:val="en"/>
        </w:rPr>
        <w:t>Expertise France may claim compensation for any damage suffered in the event of termination.</w:t>
      </w:r>
    </w:p>
    <w:p w14:paraId="51947CD6" w14:textId="4DBC7410" w:rsidR="00290FB1" w:rsidRDefault="008878A9">
      <w:pPr>
        <w:jc w:val="both"/>
        <w:rPr>
          <w:sz w:val="24"/>
          <w:lang w:val="en-GB"/>
        </w:rPr>
      </w:pPr>
      <w:r>
        <w:rPr>
          <w:sz w:val="24"/>
          <w:lang w:val="en"/>
        </w:rPr>
        <w:t>On termination, Expertise France may engage any other Contractor to execute or complete the services.</w:t>
      </w:r>
      <w:r>
        <w:rPr>
          <w:color w:val="000000"/>
          <w:sz w:val="24"/>
          <w:lang w:val="en"/>
        </w:rPr>
        <w:t xml:space="preserve"> </w:t>
      </w:r>
      <w:r>
        <w:rPr>
          <w:sz w:val="24"/>
          <w:lang w:val="en"/>
        </w:rPr>
        <w:t>Expertise France shall be entitled to claim from the Contractor all extra costs incurred in this regard, without prejudice to any other rights or guarantees it may have under the FWC.</w:t>
      </w:r>
    </w:p>
    <w:p w14:paraId="48860E49" w14:textId="4B152CEF" w:rsidR="00290FB1" w:rsidRDefault="008878A9">
      <w:pPr>
        <w:pStyle w:val="Titre2"/>
        <w:rPr>
          <w:lang w:val="en-GB"/>
        </w:rPr>
      </w:pPr>
      <w:r>
        <w:rPr>
          <w:bCs/>
          <w:lang w:val="en"/>
        </w:rPr>
        <w:t>Article II. 15 – Reporting and payments</w:t>
      </w:r>
    </w:p>
    <w:p w14:paraId="59DED99D" w14:textId="0669BA73" w:rsidR="00290FB1" w:rsidRDefault="008878A9">
      <w:pPr>
        <w:pStyle w:val="Heading3contract"/>
        <w:rPr>
          <w:lang w:val="en-GB"/>
        </w:rPr>
      </w:pPr>
      <w:r>
        <w:rPr>
          <w:bCs/>
          <w:lang w:val="en"/>
        </w:rPr>
        <w:t>II.15.1</w:t>
      </w:r>
      <w:r>
        <w:rPr>
          <w:bCs/>
          <w:lang w:val="en"/>
        </w:rPr>
        <w:tab/>
        <w:t>Payment date</w:t>
      </w:r>
    </w:p>
    <w:p w14:paraId="554F46BB" w14:textId="6905E611" w:rsidR="00290FB1" w:rsidRDefault="008878A9">
      <w:pPr>
        <w:jc w:val="both"/>
        <w:rPr>
          <w:sz w:val="24"/>
          <w:lang w:val="en-GB"/>
        </w:rPr>
      </w:pPr>
      <w:r>
        <w:rPr>
          <w:sz w:val="24"/>
          <w:lang w:val="en"/>
        </w:rPr>
        <w:t>Payments shall be deemed to be effected on the date when they are debited to Expertise France's account.</w:t>
      </w:r>
    </w:p>
    <w:p w14:paraId="5D5966F2" w14:textId="2122774A" w:rsidR="00290FB1" w:rsidRDefault="008878A9">
      <w:pPr>
        <w:pStyle w:val="Heading3contract"/>
        <w:rPr>
          <w:lang w:val="en-GB"/>
        </w:rPr>
      </w:pPr>
      <w:r>
        <w:rPr>
          <w:bCs/>
          <w:lang w:val="en"/>
        </w:rPr>
        <w:t>II.15.2 Currency</w:t>
      </w:r>
    </w:p>
    <w:p w14:paraId="49CF4B26" w14:textId="77777777" w:rsidR="00290FB1" w:rsidRDefault="008878A9">
      <w:pPr>
        <w:jc w:val="both"/>
        <w:rPr>
          <w:sz w:val="24"/>
          <w:lang w:val="en-GB"/>
        </w:rPr>
      </w:pPr>
      <w:r>
        <w:rPr>
          <w:sz w:val="24"/>
          <w:lang w:val="en"/>
        </w:rPr>
        <w:t xml:space="preserve">The FWC is denominated in euros. </w:t>
      </w:r>
    </w:p>
    <w:p w14:paraId="3082C699" w14:textId="77777777" w:rsidR="00290FB1" w:rsidRDefault="008878A9">
      <w:pPr>
        <w:jc w:val="both"/>
        <w:rPr>
          <w:sz w:val="24"/>
          <w:lang w:val="en-GB"/>
        </w:rPr>
      </w:pPr>
      <w:r>
        <w:rPr>
          <w:sz w:val="24"/>
          <w:lang w:val="en"/>
        </w:rPr>
        <w:t xml:space="preserve">Payments shall be made in euros or in the local currency as provided for in Article I.5. </w:t>
      </w:r>
    </w:p>
    <w:p w14:paraId="2409B499" w14:textId="249A9F38" w:rsidR="00290FB1" w:rsidRDefault="008878A9">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Expertise France. </w:t>
      </w:r>
    </w:p>
    <w:p w14:paraId="23622355" w14:textId="42471D7C" w:rsidR="00290FB1" w:rsidRDefault="008878A9">
      <w:pPr>
        <w:pStyle w:val="Heading3contract"/>
        <w:rPr>
          <w:lang w:val="en-GB"/>
        </w:rPr>
      </w:pPr>
      <w:r>
        <w:rPr>
          <w:bCs/>
          <w:lang w:val="en"/>
        </w:rPr>
        <w:t>II.15.3</w:t>
      </w:r>
      <w:r>
        <w:rPr>
          <w:bCs/>
          <w:lang w:val="en"/>
        </w:rPr>
        <w:tab/>
        <w:t>Bank transfer costs</w:t>
      </w:r>
    </w:p>
    <w:p w14:paraId="06F22DE1" w14:textId="77777777" w:rsidR="00290FB1" w:rsidRDefault="008878A9">
      <w:pPr>
        <w:jc w:val="both"/>
        <w:rPr>
          <w:sz w:val="24"/>
          <w:lang w:val="en-GB"/>
        </w:rPr>
      </w:pPr>
      <w:r>
        <w:rPr>
          <w:sz w:val="24"/>
          <w:lang w:val="en"/>
        </w:rPr>
        <w:t>The costs of the transfer shall be borne in the following way:</w:t>
      </w:r>
    </w:p>
    <w:p w14:paraId="13D6B47B" w14:textId="67D5F233" w:rsidR="00290FB1" w:rsidRDefault="008878A9">
      <w:pPr>
        <w:numPr>
          <w:ilvl w:val="0"/>
          <w:numId w:val="11"/>
        </w:numPr>
        <w:spacing w:before="0" w:beforeAutospacing="0"/>
        <w:ind w:left="425" w:hanging="425"/>
        <w:jc w:val="both"/>
        <w:rPr>
          <w:color w:val="000000"/>
          <w:sz w:val="24"/>
          <w:lang w:val="en-GB"/>
        </w:rPr>
      </w:pPr>
      <w:r>
        <w:rPr>
          <w:sz w:val="24"/>
          <w:lang w:val="en"/>
        </w:rPr>
        <w:t>costs of dispatch charged by the bank of Expertise France shall be borne by Expertise France,</w:t>
      </w:r>
    </w:p>
    <w:p w14:paraId="2ED69ED0" w14:textId="77777777" w:rsidR="00290FB1" w:rsidRDefault="008878A9">
      <w:pPr>
        <w:numPr>
          <w:ilvl w:val="0"/>
          <w:numId w:val="11"/>
        </w:numPr>
        <w:spacing w:before="0" w:beforeAutospacing="0"/>
        <w:ind w:left="425" w:hanging="425"/>
        <w:jc w:val="both"/>
        <w:rPr>
          <w:sz w:val="24"/>
          <w:lang w:val="en-GB"/>
        </w:rPr>
      </w:pPr>
      <w:r>
        <w:rPr>
          <w:sz w:val="24"/>
          <w:lang w:val="en"/>
        </w:rPr>
        <w:lastRenderedPageBreak/>
        <w:t>costs of receipt charged by the bank of the Contractor shall be borne by the Contractor,</w:t>
      </w:r>
    </w:p>
    <w:p w14:paraId="7A975A04" w14:textId="77777777" w:rsidR="00290FB1" w:rsidRDefault="008878A9">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290FB1" w:rsidRDefault="008878A9">
      <w:pPr>
        <w:pStyle w:val="Heading3contract"/>
        <w:rPr>
          <w:lang w:val="en-GB"/>
        </w:rPr>
      </w:pPr>
      <w:r>
        <w:rPr>
          <w:bCs/>
          <w:lang w:val="en"/>
        </w:rPr>
        <w:t>II.15.4</w:t>
      </w:r>
      <w:r>
        <w:rPr>
          <w:bCs/>
          <w:lang w:val="en"/>
        </w:rPr>
        <w:tab/>
        <w:t>Invoices and Value Added Tax</w:t>
      </w:r>
    </w:p>
    <w:p w14:paraId="160BF544" w14:textId="44CEDC9B" w:rsidR="00290FB1" w:rsidRDefault="008878A9">
      <w:pPr>
        <w:jc w:val="both"/>
        <w:rPr>
          <w:lang w:val="en-GB"/>
        </w:rPr>
      </w:pPr>
      <w:r>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title of the cooperation project.</w:t>
      </w:r>
      <w:r>
        <w:rPr>
          <w:color w:val="000000"/>
          <w:sz w:val="24"/>
          <w:lang w:val="en"/>
        </w:rPr>
        <w:t xml:space="preserve"> </w:t>
      </w:r>
    </w:p>
    <w:p w14:paraId="63CCDD4F" w14:textId="77777777" w:rsidR="00290FB1" w:rsidRDefault="008878A9">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290FB1" w:rsidRDefault="008878A9">
      <w:pPr>
        <w:jc w:val="both"/>
        <w:rPr>
          <w:sz w:val="24"/>
          <w:lang w:val="en-GB"/>
        </w:rPr>
      </w:pPr>
      <w:r>
        <w:rPr>
          <w:sz w:val="24"/>
          <w:lang w:val="en"/>
        </w:rPr>
        <w:t xml:space="preserve">In the context of cooperation projects financed by public development aid, Expertise France is, as a rule, exempt from all taxes and duties, including VAT. </w:t>
      </w:r>
    </w:p>
    <w:p w14:paraId="0DFFEB42" w14:textId="77777777" w:rsidR="00290FB1" w:rsidRDefault="008878A9">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290FB1" w:rsidRDefault="008878A9">
      <w:pPr>
        <w:ind w:left="709" w:hanging="709"/>
        <w:jc w:val="both"/>
        <w:rPr>
          <w:b/>
          <w:color w:val="000000"/>
          <w:sz w:val="24"/>
          <w:lang w:val="en-GB"/>
        </w:rPr>
      </w:pPr>
      <w:r>
        <w:rPr>
          <w:b/>
          <w:bCs/>
          <w:color w:val="000000"/>
          <w:sz w:val="24"/>
          <w:lang w:val="en"/>
        </w:rPr>
        <w:t>II.15.5</w:t>
      </w:r>
      <w:r>
        <w:rPr>
          <w:b/>
          <w:bCs/>
          <w:lang w:val="en"/>
        </w:rPr>
        <w:tab/>
      </w:r>
      <w:r>
        <w:rPr>
          <w:b/>
          <w:bCs/>
          <w:sz w:val="24"/>
          <w:lang w:val="en"/>
        </w:rPr>
        <w:t>Pre-financing and performance guarantees</w:t>
      </w:r>
    </w:p>
    <w:p w14:paraId="5F989582" w14:textId="49BA191B" w:rsidR="00290FB1" w:rsidRDefault="008878A9">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Pr>
          <w:sz w:val="24"/>
          <w:lang w:val="en"/>
        </w:rPr>
        <w:t>Expertise France shall release the guarantee within the following month.</w:t>
      </w:r>
      <w:r>
        <w:rPr>
          <w:color w:val="000000"/>
          <w:sz w:val="24"/>
          <w:lang w:val="en"/>
        </w:rPr>
        <w:t xml:space="preserve"> </w:t>
      </w:r>
    </w:p>
    <w:p w14:paraId="7BAC7769" w14:textId="074B44A9" w:rsidR="00290FB1" w:rsidRDefault="008878A9">
      <w:pPr>
        <w:jc w:val="both"/>
        <w:rPr>
          <w:lang w:val="en-GB"/>
        </w:rPr>
      </w:pPr>
      <w:r>
        <w:rPr>
          <w:sz w:val="24"/>
          <w:lang w:val="en"/>
        </w:rPr>
        <w:t>Performance guarantees shall cover performance of the service in accordance with the terms set out in the request for services, until its final acceptance by Expertise France.</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Pr>
          <w:sz w:val="24"/>
          <w:lang w:val="en"/>
        </w:rPr>
        <w:t>Expertise France shall release the guarantee within a month following the date of final acceptance.</w:t>
      </w:r>
      <w:r>
        <w:rPr>
          <w:color w:val="000000"/>
          <w:sz w:val="24"/>
          <w:lang w:val="en"/>
        </w:rPr>
        <w:t xml:space="preserve"> </w:t>
      </w:r>
    </w:p>
    <w:p w14:paraId="226DF986" w14:textId="77777777" w:rsidR="00290FB1" w:rsidRDefault="008878A9">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290FB1" w:rsidRDefault="008878A9">
      <w:pPr>
        <w:numPr>
          <w:ilvl w:val="0"/>
          <w:numId w:val="12"/>
        </w:numPr>
        <w:spacing w:before="0" w:beforeAutospacing="0"/>
        <w:ind w:left="425" w:hanging="425"/>
        <w:jc w:val="both"/>
        <w:rPr>
          <w:color w:val="000000"/>
          <w:sz w:val="24"/>
          <w:lang w:val="en-GB"/>
        </w:rPr>
      </w:pPr>
      <w:r>
        <w:rPr>
          <w:sz w:val="24"/>
          <w:lang w:val="en"/>
        </w:rPr>
        <w:t>the financial guarantee is provided by a bank or an approved financial institution or, at the request of the Contractor and agreement by Expertise France, by a third party;</w:t>
      </w:r>
    </w:p>
    <w:p w14:paraId="54297595" w14:textId="04D2F296" w:rsidR="00290FB1" w:rsidRDefault="008878A9">
      <w:pPr>
        <w:numPr>
          <w:ilvl w:val="0"/>
          <w:numId w:val="12"/>
        </w:numPr>
        <w:spacing w:before="0" w:beforeAutospacing="0"/>
        <w:ind w:left="425" w:hanging="425"/>
        <w:jc w:val="both"/>
        <w:rPr>
          <w:sz w:val="24"/>
          <w:lang w:val="en-GB"/>
        </w:rPr>
      </w:pPr>
      <w:r>
        <w:rPr>
          <w:sz w:val="24"/>
          <w:lang w:val="en"/>
        </w:rPr>
        <w:t>the guarantor stands as first-call guarantor and does not require Expertise France to have recourse against the principal debtor (the Contractor).</w:t>
      </w:r>
    </w:p>
    <w:p w14:paraId="5590AE5E" w14:textId="77777777" w:rsidR="00290FB1" w:rsidRDefault="008878A9">
      <w:pPr>
        <w:jc w:val="both"/>
        <w:rPr>
          <w:sz w:val="24"/>
          <w:lang w:val="en-GB"/>
        </w:rPr>
      </w:pPr>
      <w:r>
        <w:rPr>
          <w:sz w:val="24"/>
          <w:lang w:val="en"/>
        </w:rPr>
        <w:t>The cost of providing such guarantee shall be borne by the Contractor.</w:t>
      </w:r>
    </w:p>
    <w:p w14:paraId="2A7E32CD" w14:textId="7E9117AF" w:rsidR="00290FB1" w:rsidRDefault="008878A9">
      <w:pPr>
        <w:pStyle w:val="Heading3contract"/>
        <w:rPr>
          <w:lang w:val="en-GB"/>
        </w:rPr>
      </w:pPr>
      <w:r>
        <w:rPr>
          <w:bCs/>
          <w:lang w:val="en"/>
        </w:rPr>
        <w:lastRenderedPageBreak/>
        <w:t>II.15.6</w:t>
      </w:r>
      <w:r>
        <w:rPr>
          <w:bCs/>
          <w:lang w:val="en"/>
        </w:rPr>
        <w:tab/>
        <w:t>Interim payments and payment of the balance</w:t>
      </w:r>
    </w:p>
    <w:p w14:paraId="466FB678" w14:textId="77777777" w:rsidR="00290FB1" w:rsidRDefault="008878A9">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290FB1" w:rsidRDefault="008878A9">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290FB1" w:rsidRDefault="008878A9">
      <w:pPr>
        <w:jc w:val="both"/>
        <w:rPr>
          <w:sz w:val="24"/>
          <w:lang w:val="en-GB"/>
        </w:rPr>
      </w:pPr>
      <w:r>
        <w:rPr>
          <w:sz w:val="24"/>
          <w:lang w:val="en"/>
        </w:rPr>
        <w:t>Upon receipt, Expertise France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290FB1" w:rsidRDefault="008878A9">
      <w:pPr>
        <w:jc w:val="both"/>
        <w:rPr>
          <w:sz w:val="24"/>
          <w:lang w:val="en-GB"/>
        </w:rPr>
      </w:pPr>
      <w:r>
        <w:rPr>
          <w:sz w:val="24"/>
          <w:lang w:val="en"/>
        </w:rPr>
        <w:t xml:space="preserve">Payment of the balance may take the form of collection. </w:t>
      </w:r>
    </w:p>
    <w:p w14:paraId="434F9D3B" w14:textId="1F4697A0" w:rsidR="00290FB1" w:rsidRDefault="008878A9">
      <w:pPr>
        <w:pStyle w:val="Heading3contract"/>
        <w:rPr>
          <w:lang w:val="en-GB"/>
        </w:rPr>
      </w:pPr>
      <w:r>
        <w:rPr>
          <w:bCs/>
          <w:lang w:val="en"/>
        </w:rPr>
        <w:t>II.15.7</w:t>
      </w:r>
      <w:r>
        <w:rPr>
          <w:bCs/>
          <w:lang w:val="en"/>
        </w:rPr>
        <w:tab/>
        <w:t>Suspension of payment terms</w:t>
      </w:r>
    </w:p>
    <w:p w14:paraId="604FA870" w14:textId="6A185B26" w:rsidR="00290FB1" w:rsidRDefault="008878A9">
      <w:pPr>
        <w:jc w:val="both"/>
        <w:rPr>
          <w:sz w:val="24"/>
          <w:lang w:val="en-GB"/>
        </w:rPr>
      </w:pPr>
      <w:r>
        <w:rPr>
          <w:sz w:val="24"/>
          <w:lang w:val="en"/>
        </w:rPr>
        <w:t>Expertise France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290FB1" w:rsidRDefault="008878A9">
      <w:pPr>
        <w:jc w:val="both"/>
        <w:rPr>
          <w:sz w:val="24"/>
          <w:lang w:val="en-GB"/>
        </w:rPr>
      </w:pPr>
      <w:r>
        <w:rPr>
          <w:sz w:val="24"/>
          <w:lang w:val="en"/>
        </w:rPr>
        <w:t>Expertise France shall inform the Contractor in writing as soon as possible of any such suspension, giving the reasons for it.</w:t>
      </w:r>
    </w:p>
    <w:p w14:paraId="23B709DC" w14:textId="46E728B9" w:rsidR="00290FB1" w:rsidRDefault="008878A9">
      <w:pPr>
        <w:jc w:val="both"/>
        <w:rPr>
          <w:lang w:val="en-GB"/>
        </w:rPr>
      </w:pPr>
      <w:r>
        <w:rPr>
          <w:sz w:val="24"/>
          <w:lang w:val="en"/>
        </w:rPr>
        <w:t xml:space="preserve">Suspension shall take effect on the date the notification is sent by Expertise France.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Expertise France to justify the continued suspension. </w:t>
      </w:r>
    </w:p>
    <w:p w14:paraId="4001FEC9" w14:textId="2B1487FD" w:rsidR="00290FB1" w:rsidRDefault="008878A9">
      <w:pPr>
        <w:jc w:val="both"/>
        <w:rPr>
          <w:i/>
          <w:sz w:val="24"/>
          <w:lang w:val="en-GB"/>
        </w:rPr>
      </w:pPr>
      <w:r>
        <w:rPr>
          <w:sz w:val="24"/>
          <w:lang w:val="en"/>
        </w:rPr>
        <w:t>Where the payment periods have been suspended following rejection of a document referred to in the first paragraph and the new document produced is also rejected, Expertise France reserves the right to terminate the purchase order or specific contract in accordance with Article II.14.1.</w:t>
      </w:r>
    </w:p>
    <w:p w14:paraId="279831E6" w14:textId="4205DFD6" w:rsidR="00290FB1" w:rsidRDefault="008878A9">
      <w:pPr>
        <w:pStyle w:val="Heading3contract"/>
        <w:rPr>
          <w:lang w:val="en-GB"/>
        </w:rPr>
      </w:pPr>
      <w:r>
        <w:rPr>
          <w:bCs/>
          <w:lang w:val="en"/>
        </w:rPr>
        <w:t>II.15.8</w:t>
      </w:r>
      <w:r>
        <w:rPr>
          <w:bCs/>
          <w:lang w:val="en"/>
        </w:rPr>
        <w:tab/>
        <w:t>Late payment interest</w:t>
      </w:r>
    </w:p>
    <w:p w14:paraId="39A3A126" w14:textId="1D589CE2" w:rsidR="00290FB1" w:rsidRDefault="008878A9">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290FB1" w:rsidRDefault="008878A9">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290FB1" w:rsidRDefault="008878A9">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290FB1" w:rsidRDefault="008878A9">
      <w:pPr>
        <w:pStyle w:val="Titre2"/>
        <w:rPr>
          <w:lang w:val="en-GB"/>
        </w:rPr>
      </w:pPr>
      <w:r>
        <w:rPr>
          <w:bCs/>
          <w:lang w:val="en"/>
        </w:rPr>
        <w:t>Article II. 16 – Reimbursements</w:t>
      </w:r>
    </w:p>
    <w:p w14:paraId="76535AC4" w14:textId="325C1E63" w:rsidR="00290FB1" w:rsidRDefault="008878A9">
      <w:pPr>
        <w:ind w:left="851" w:hanging="851"/>
        <w:jc w:val="both"/>
        <w:rPr>
          <w:sz w:val="24"/>
          <w:lang w:val="en-GB"/>
        </w:rPr>
      </w:pPr>
      <w:r>
        <w:rPr>
          <w:b/>
          <w:bCs/>
          <w:sz w:val="24"/>
          <w:lang w:val="en"/>
        </w:rPr>
        <w:t>II.16.1</w:t>
      </w:r>
      <w:r>
        <w:rPr>
          <w:sz w:val="24"/>
          <w:lang w:val="en"/>
        </w:rPr>
        <w:tab/>
        <w:t>Where provided by the special conditions or by the tender specifications, Expertise France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290FB1" w:rsidRDefault="008878A9">
      <w:pPr>
        <w:ind w:left="851" w:hanging="851"/>
        <w:jc w:val="both"/>
        <w:rPr>
          <w:sz w:val="24"/>
          <w:lang w:val="en-GB"/>
        </w:rPr>
      </w:pPr>
      <w:r>
        <w:rPr>
          <w:b/>
          <w:bCs/>
          <w:sz w:val="24"/>
          <w:lang w:val="en"/>
        </w:rPr>
        <w:t>II.16.2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290FB1" w:rsidRDefault="008878A9">
      <w:pPr>
        <w:ind w:left="851" w:hanging="851"/>
        <w:jc w:val="both"/>
        <w:rPr>
          <w:sz w:val="24"/>
          <w:lang w:val="en-GB"/>
        </w:rPr>
      </w:pPr>
      <w:r>
        <w:rPr>
          <w:b/>
          <w:bCs/>
          <w:sz w:val="24"/>
          <w:lang w:val="en"/>
        </w:rPr>
        <w:t>II.16.3</w:t>
      </w:r>
      <w:r>
        <w:rPr>
          <w:sz w:val="24"/>
          <w:lang w:val="en"/>
        </w:rPr>
        <w:tab/>
        <w:t>Travel expenses shall be reimbursed as follows:</w:t>
      </w:r>
    </w:p>
    <w:p w14:paraId="2D4945DB" w14:textId="77777777" w:rsidR="00290FB1" w:rsidRDefault="008878A9">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290FB1" w:rsidRDefault="008878A9">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290FB1" w:rsidRDefault="008878A9">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290FB1" w:rsidRDefault="008878A9">
      <w:pPr>
        <w:jc w:val="both"/>
        <w:rPr>
          <w:sz w:val="24"/>
          <w:lang w:val="en-GB"/>
        </w:rPr>
      </w:pPr>
      <w:r>
        <w:rPr>
          <w:sz w:val="24"/>
          <w:lang w:val="en"/>
        </w:rPr>
        <w:t>In addition, travel outside European Union territory shall be reimbursed provided Expertise France has given its prior written consent.</w:t>
      </w:r>
    </w:p>
    <w:p w14:paraId="3D4B4324" w14:textId="711909BE" w:rsidR="00290FB1" w:rsidRDefault="008878A9">
      <w:pPr>
        <w:ind w:left="851" w:hanging="851"/>
        <w:jc w:val="both"/>
        <w:rPr>
          <w:sz w:val="24"/>
          <w:lang w:val="en-GB"/>
        </w:rPr>
      </w:pPr>
      <w:r>
        <w:rPr>
          <w:b/>
          <w:bCs/>
          <w:sz w:val="24"/>
          <w:lang w:val="en"/>
        </w:rPr>
        <w:t>II.16.4</w:t>
      </w:r>
      <w:r>
        <w:rPr>
          <w:sz w:val="24"/>
          <w:lang w:val="en"/>
        </w:rPr>
        <w:tab/>
        <w:t>Subsistence expenses shall be reimbursed on the basis of a daily subsistence allowance as follows:</w:t>
      </w:r>
    </w:p>
    <w:p w14:paraId="0B5B9120" w14:textId="77777777" w:rsidR="00290FB1" w:rsidRDefault="008878A9">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52DB3252" w14:textId="77777777" w:rsidR="00290FB1" w:rsidRDefault="008878A9">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3E264862" w14:textId="77777777" w:rsidR="00290FB1" w:rsidRDefault="008878A9">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290FB1" w:rsidRDefault="008878A9">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290FB1" w:rsidRDefault="008878A9">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290FB1" w:rsidRDefault="008878A9">
      <w:pPr>
        <w:ind w:left="851" w:hanging="851"/>
        <w:jc w:val="both"/>
        <w:rPr>
          <w:sz w:val="24"/>
          <w:lang w:val="en-GB"/>
        </w:rPr>
      </w:pPr>
      <w:r>
        <w:rPr>
          <w:b/>
          <w:bCs/>
          <w:sz w:val="24"/>
          <w:lang w:val="en"/>
        </w:rPr>
        <w:t>II.16.5</w:t>
      </w:r>
      <w:r>
        <w:rPr>
          <w:sz w:val="24"/>
          <w:lang w:val="en"/>
        </w:rPr>
        <w:tab/>
        <w:t>The cost of shipment of equipment or unaccompanied luggage shall be reimbursed provided Expertise France has given prior written authorization.</w:t>
      </w:r>
    </w:p>
    <w:p w14:paraId="137A9250" w14:textId="1CF9F065" w:rsidR="00290FB1" w:rsidRDefault="008878A9">
      <w:pPr>
        <w:ind w:left="851" w:hanging="851"/>
        <w:jc w:val="both"/>
        <w:rPr>
          <w:sz w:val="24"/>
          <w:lang w:val="en-GB"/>
        </w:rPr>
      </w:pPr>
      <w:r>
        <w:rPr>
          <w:b/>
          <w:bCs/>
          <w:sz w:val="24"/>
          <w:lang w:val="en"/>
        </w:rPr>
        <w:t>II.16.6.</w:t>
      </w:r>
      <w:r>
        <w:rPr>
          <w:sz w:val="24"/>
          <w:lang w:val="en"/>
        </w:rPr>
        <w:tab/>
        <w:t xml:space="preserve">Conversion between the euro and another currency shall be made as specified in Article II.15.2. </w:t>
      </w:r>
    </w:p>
    <w:p w14:paraId="604BC39A" w14:textId="3B8807BE" w:rsidR="00290FB1" w:rsidRDefault="008878A9">
      <w:pPr>
        <w:pStyle w:val="Titre2"/>
        <w:rPr>
          <w:lang w:val="en-GB"/>
        </w:rPr>
      </w:pPr>
      <w:r>
        <w:rPr>
          <w:bCs/>
          <w:lang w:val="en"/>
        </w:rPr>
        <w:t>ARTICLE II.17 – Recovery</w:t>
      </w:r>
    </w:p>
    <w:p w14:paraId="559BE228" w14:textId="6C9DCE93" w:rsidR="00290FB1" w:rsidRDefault="008878A9">
      <w:pPr>
        <w:ind w:left="851" w:hanging="851"/>
        <w:jc w:val="both"/>
        <w:rPr>
          <w:color w:val="000000"/>
          <w:sz w:val="24"/>
          <w:lang w:val="en-GB"/>
        </w:rPr>
      </w:pPr>
      <w:r>
        <w:rPr>
          <w:b/>
          <w:bCs/>
          <w:color w:val="000000"/>
          <w:sz w:val="24"/>
          <w:lang w:val="en"/>
        </w:rPr>
        <w:t>II.17.1</w:t>
      </w:r>
      <w:r>
        <w:rPr>
          <w:lang w:val="en"/>
        </w:rPr>
        <w:tab/>
      </w:r>
      <w:r>
        <w:rPr>
          <w:sz w:val="24"/>
          <w:lang w:val="en"/>
        </w:rPr>
        <w:t>If an amount is to be recovered under the terms of the FWC, the Contractor shall repay Expertise France the amount in question according to the terms and by the date specified in the debit note.</w:t>
      </w:r>
    </w:p>
    <w:p w14:paraId="583FF1FF" w14:textId="7D0AD356" w:rsidR="00290FB1" w:rsidRDefault="008878A9">
      <w:pPr>
        <w:ind w:left="851" w:hanging="851"/>
        <w:jc w:val="both"/>
        <w:rPr>
          <w:lang w:val="en-GB"/>
        </w:rPr>
      </w:pPr>
      <w:r>
        <w:rPr>
          <w:b/>
          <w:bCs/>
          <w:color w:val="000000"/>
          <w:sz w:val="24"/>
          <w:lang w:val="en"/>
        </w:rPr>
        <w:t>II.17.2</w:t>
      </w:r>
      <w:r>
        <w:rPr>
          <w:lang w:val="en"/>
        </w:rPr>
        <w:tab/>
      </w:r>
      <w:r>
        <w:rPr>
          <w:sz w:val="24"/>
          <w:lang w:val="en"/>
        </w:rPr>
        <w:t>If the obligation to pay the amount due is not honored by the date set by Expertise France in the debit note, the amount due shall bear interest at the rate indicated in Article II.15.8.</w:t>
      </w:r>
      <w:r>
        <w:rPr>
          <w:color w:val="000000"/>
          <w:sz w:val="24"/>
          <w:lang w:val="en"/>
        </w:rPr>
        <w:t xml:space="preserve"> </w:t>
      </w:r>
      <w:r>
        <w:rPr>
          <w:sz w:val="24"/>
          <w:lang w:val="en"/>
        </w:rPr>
        <w:t>Interest on late payments shall cover the period from the day following the due date for payment up to and including the date when Expertise France receives the full amount owed.</w:t>
      </w:r>
      <w:r>
        <w:rPr>
          <w:color w:val="000000"/>
          <w:sz w:val="24"/>
          <w:lang w:val="en"/>
        </w:rPr>
        <w:t xml:space="preserve"> </w:t>
      </w:r>
    </w:p>
    <w:p w14:paraId="283398D5" w14:textId="77777777" w:rsidR="00290FB1" w:rsidRDefault="008878A9">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290FB1" w:rsidRDefault="008878A9">
      <w:pPr>
        <w:ind w:left="851" w:hanging="851"/>
        <w:jc w:val="both"/>
        <w:rPr>
          <w:color w:val="000000"/>
          <w:sz w:val="24"/>
          <w:lang w:val="en-GB"/>
        </w:rPr>
      </w:pPr>
      <w:r>
        <w:rPr>
          <w:b/>
          <w:bCs/>
          <w:color w:val="000000"/>
          <w:sz w:val="24"/>
          <w:lang w:val="en"/>
        </w:rPr>
        <w:t>II.17.3</w:t>
      </w:r>
      <w:r>
        <w:rPr>
          <w:lang w:val="en"/>
        </w:rPr>
        <w:tab/>
      </w:r>
      <w:r>
        <w:rPr>
          <w:sz w:val="24"/>
          <w:lang w:val="en"/>
        </w:rPr>
        <w:t>If payment has not been made by the due date, Expertise France may, after informing the Contractor in writing, recover the amounts due by offsetting them against any amounts owed to the Contractor by Expertise France or by calling in the financial guarantee, where provided for in Article I.4 or in the specific contract.</w:t>
      </w:r>
    </w:p>
    <w:p w14:paraId="2C969E71" w14:textId="62F40F5E" w:rsidR="00290FB1" w:rsidRDefault="008878A9">
      <w:pPr>
        <w:pStyle w:val="Titre2"/>
        <w:rPr>
          <w:lang w:val="en-GB"/>
        </w:rPr>
      </w:pPr>
      <w:r>
        <w:rPr>
          <w:bCs/>
          <w:lang w:val="en"/>
        </w:rPr>
        <w:t>Article II.18 – Checks and audit</w:t>
      </w:r>
    </w:p>
    <w:p w14:paraId="2949326A" w14:textId="47FE6F80" w:rsidR="00290FB1" w:rsidRDefault="008878A9">
      <w:pPr>
        <w:ind w:left="851" w:hanging="851"/>
        <w:jc w:val="both"/>
        <w:rPr>
          <w:sz w:val="24"/>
          <w:lang w:val="en-GB"/>
        </w:rPr>
      </w:pPr>
      <w:r>
        <w:rPr>
          <w:b/>
          <w:bCs/>
          <w:sz w:val="24"/>
          <w:lang w:val="en"/>
        </w:rPr>
        <w:t>II.18.1</w:t>
      </w:r>
      <w:r>
        <w:rPr>
          <w:sz w:val="24"/>
          <w:lang w:val="en"/>
        </w:rPr>
        <w:tab/>
        <w:t xml:space="preserve">Expertise France and the European Anti-Fraud Office may check or have an audit on the performance of the FWC. It may be carried out either directly by its own staff or by any other outside body authorised to do so on its behalf. </w:t>
      </w:r>
    </w:p>
    <w:p w14:paraId="781FCC6B" w14:textId="77777777" w:rsidR="00290FB1" w:rsidRDefault="008878A9">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76F222BF" w14:textId="46C94286" w:rsidR="00290FB1" w:rsidRDefault="008878A9">
      <w:pPr>
        <w:ind w:left="851"/>
        <w:jc w:val="both"/>
        <w:rPr>
          <w:sz w:val="24"/>
          <w:lang w:val="en-GB"/>
        </w:rPr>
      </w:pPr>
      <w:r>
        <w:rPr>
          <w:sz w:val="24"/>
          <w:lang w:val="en"/>
        </w:rPr>
        <w:t>The audit procedure shall be deemed to be initiated on the date of receipt of the relevant letter sent by Expertise France. Audits shall be carried out on a confidential basis.</w:t>
      </w:r>
    </w:p>
    <w:p w14:paraId="422BFF95" w14:textId="07085FFD" w:rsidR="00290FB1" w:rsidRDefault="008878A9">
      <w:pPr>
        <w:ind w:left="851" w:hanging="851"/>
        <w:jc w:val="both"/>
        <w:rPr>
          <w:sz w:val="24"/>
          <w:lang w:val="en-GB"/>
        </w:rPr>
      </w:pPr>
      <w:r>
        <w:rPr>
          <w:b/>
          <w:bCs/>
          <w:sz w:val="24"/>
          <w:lang w:val="en"/>
        </w:rPr>
        <w:t>II.18.2</w:t>
      </w:r>
      <w:r>
        <w:rPr>
          <w:sz w:val="24"/>
          <w:lang w:val="en"/>
        </w:rPr>
        <w:tab/>
        <w:t xml:space="preserve">The Contractor shall keep all original documents stored on any appropriate medium, including digitized originals when they are authorised by national law and under the conditions laid down therein, for a period of five years which starts running from the date of expiry of the FWC. </w:t>
      </w:r>
    </w:p>
    <w:p w14:paraId="2CF8DD42" w14:textId="67572242" w:rsidR="00290FB1" w:rsidRDefault="008878A9">
      <w:pPr>
        <w:ind w:left="851" w:hanging="851"/>
        <w:jc w:val="both"/>
        <w:rPr>
          <w:lang w:val="en-GB"/>
        </w:rPr>
      </w:pPr>
      <w:r>
        <w:rPr>
          <w:b/>
          <w:bCs/>
          <w:sz w:val="24"/>
          <w:lang w:val="en"/>
        </w:rPr>
        <w:t>II.18.3</w:t>
      </w:r>
      <w:r>
        <w:rPr>
          <w:sz w:val="24"/>
          <w:lang w:val="en"/>
        </w:rPr>
        <w:tab/>
        <w:t xml:space="preserve">The Contractor shall allow the Expertise France's staff and outside personnel authorised by Expertise France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290FB1" w:rsidRDefault="008878A9">
      <w:pPr>
        <w:ind w:left="851" w:hanging="851"/>
        <w:jc w:val="both"/>
        <w:rPr>
          <w:lang w:val="en-GB"/>
        </w:rPr>
      </w:pPr>
      <w:r>
        <w:rPr>
          <w:b/>
          <w:bCs/>
          <w:sz w:val="24"/>
          <w:lang w:val="en"/>
        </w:rPr>
        <w:t>II.18.4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290FB1" w:rsidRDefault="008878A9">
      <w:pPr>
        <w:ind w:left="851"/>
        <w:jc w:val="both"/>
        <w:rPr>
          <w:sz w:val="24"/>
          <w:lang w:val="en-GB"/>
        </w:rPr>
      </w:pPr>
      <w:r>
        <w:rPr>
          <w:sz w:val="24"/>
          <w:lang w:val="en"/>
        </w:rPr>
        <w:t>On the basis of the final audit findings, Expertise France may recover all or part of the payments made and may take any other measures which it considers necessary.</w:t>
      </w:r>
    </w:p>
    <w:p w14:paraId="139671B3" w14:textId="29E368DF" w:rsidR="00290FB1" w:rsidRDefault="008878A9">
      <w:pPr>
        <w:ind w:left="851" w:hanging="851"/>
        <w:jc w:val="both"/>
        <w:rPr>
          <w:sz w:val="24"/>
          <w:lang w:val="en-GB"/>
        </w:rPr>
      </w:pPr>
      <w:r>
        <w:rPr>
          <w:b/>
          <w:bCs/>
          <w:sz w:val="24"/>
          <w:lang w:val="en"/>
        </w:rPr>
        <w:t>II.18.5</w:t>
      </w:r>
      <w:r>
        <w:rPr>
          <w:sz w:val="24"/>
          <w:lang w:val="en"/>
        </w:rPr>
        <w:tab/>
        <w:t>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Expertise France.</w:t>
      </w:r>
    </w:p>
    <w:p w14:paraId="0D94A9AF" w14:textId="143B0A9B" w:rsidR="00290FB1" w:rsidRDefault="008878A9">
      <w:pPr>
        <w:ind w:left="851" w:hanging="851"/>
        <w:jc w:val="both"/>
        <w:rPr>
          <w:sz w:val="24"/>
          <w:lang w:val="en"/>
        </w:rPr>
      </w:pPr>
      <w:r>
        <w:rPr>
          <w:b/>
          <w:bCs/>
          <w:sz w:val="24"/>
          <w:lang w:val="en"/>
        </w:rPr>
        <w:t>II.18.6</w:t>
      </w:r>
      <w:r>
        <w:rPr>
          <w:sz w:val="24"/>
          <w:lang w:val="en"/>
        </w:rPr>
        <w:tab/>
        <w:t>The French and European courts of auditors shall have the same rights as Expertise France, notably right of access, for the purpose of checks and audits.</w:t>
      </w:r>
    </w:p>
    <w:p w14:paraId="3CBC6E02" w14:textId="3FF2D051" w:rsidR="00290FB1" w:rsidRDefault="008878A9">
      <w:pPr>
        <w:ind w:left="851" w:hanging="851"/>
        <w:jc w:val="both"/>
        <w:rPr>
          <w:sz w:val="24"/>
          <w:lang w:val="en-GB"/>
        </w:rPr>
      </w:pPr>
      <w:r>
        <w:rPr>
          <w:b/>
          <w:bCs/>
          <w:sz w:val="24"/>
          <w:lang w:val="en"/>
        </w:rPr>
        <w:t>II.18.7</w:t>
      </w:r>
      <w:r>
        <w:rPr>
          <w:b/>
          <w:bCs/>
          <w:sz w:val="24"/>
          <w:lang w:val="en"/>
        </w:rPr>
        <w:tab/>
      </w:r>
      <w:r>
        <w:rPr>
          <w:bCs/>
          <w:sz w:val="24"/>
          <w:lang w:val="en-GB"/>
        </w:rPr>
        <w:t>Any refusal by the contractor to comply with the audit exercises and/or their conclusions gives as of right to Expertise France the possibility to terminate the present contract without compensation.</w:t>
      </w:r>
    </w:p>
    <w:p w14:paraId="12427B4A" w14:textId="05CEBE0C" w:rsidR="00290FB1" w:rsidRDefault="00290FB1">
      <w:pPr>
        <w:spacing w:after="240"/>
        <w:rPr>
          <w:sz w:val="24"/>
          <w:lang w:val="en-GB"/>
        </w:rPr>
      </w:pPr>
    </w:p>
    <w:p w14:paraId="23F77C8B" w14:textId="77777777" w:rsidR="00290FB1" w:rsidRDefault="00290FB1">
      <w:pPr>
        <w:tabs>
          <w:tab w:val="left" w:pos="510"/>
          <w:tab w:val="left" w:pos="851"/>
          <w:tab w:val="left" w:pos="10977"/>
        </w:tabs>
        <w:rPr>
          <w:b/>
          <w:sz w:val="24"/>
          <w:lang w:val="en-GB"/>
        </w:rPr>
        <w:sectPr w:rsidR="00290FB1">
          <w:headerReference w:type="default" r:id="rId17"/>
          <w:pgSz w:w="11906" w:h="16838"/>
          <w:pgMar w:top="1021" w:right="991" w:bottom="1021" w:left="1588" w:header="720" w:footer="720" w:gutter="0"/>
          <w:cols w:space="720"/>
          <w:titlePg/>
        </w:sectPr>
      </w:pPr>
    </w:p>
    <w:p w14:paraId="62D789B6" w14:textId="391F9E15" w:rsidR="00290FB1" w:rsidRDefault="008878A9">
      <w:pPr>
        <w:pBdr>
          <w:top w:val="single" w:sz="4" w:space="1" w:color="000000"/>
          <w:left w:val="single" w:sz="4" w:space="4" w:color="000000"/>
          <w:bottom w:val="single" w:sz="4" w:space="1" w:color="000000"/>
          <w:right w:val="single" w:sz="4" w:space="4" w:color="000000"/>
        </w:pBdr>
        <w:jc w:val="center"/>
        <w:rPr>
          <w:b/>
          <w:caps/>
          <w:sz w:val="32"/>
          <w:lang w:val="en-GB"/>
        </w:rPr>
      </w:pPr>
      <w:r>
        <w:rPr>
          <w:b/>
          <w:bCs/>
          <w:caps/>
          <w:sz w:val="32"/>
          <w:lang w:val="en"/>
        </w:rPr>
        <w:lastRenderedPageBreak/>
        <w:t>Specific contract</w:t>
      </w:r>
    </w:p>
    <w:p w14:paraId="01CAF8E4" w14:textId="45219E7A" w:rsidR="00290FB1" w:rsidRDefault="008878A9">
      <w:pPr>
        <w:pBdr>
          <w:top w:val="single" w:sz="4" w:space="1" w:color="000000"/>
          <w:left w:val="single" w:sz="4" w:space="4" w:color="000000"/>
          <w:bottom w:val="single" w:sz="4" w:space="1" w:color="000000"/>
          <w:right w:val="single" w:sz="4" w:space="4" w:color="000000"/>
        </w:pBdr>
        <w:jc w:val="center"/>
        <w:rPr>
          <w:b/>
          <w:sz w:val="28"/>
          <w:lang w:val="en-GB"/>
        </w:rPr>
      </w:pPr>
      <w:r>
        <w:rPr>
          <w:b/>
          <w:bCs/>
          <w:sz w:val="28"/>
          <w:lang w:val="en"/>
        </w:rPr>
        <w:t>No.: 2</w:t>
      </w:r>
      <w:r>
        <w:rPr>
          <w:b/>
          <w:bCs/>
          <w:sz w:val="28"/>
          <w:highlight w:val="green"/>
          <w:lang w:val="en"/>
        </w:rPr>
        <w:t>X</w:t>
      </w:r>
      <w:r>
        <w:rPr>
          <w:b/>
          <w:bCs/>
          <w:sz w:val="28"/>
          <w:lang w:val="en"/>
        </w:rPr>
        <w:t>-MS</w:t>
      </w:r>
      <w:r>
        <w:rPr>
          <w:b/>
          <w:bCs/>
          <w:sz w:val="28"/>
          <w:highlight w:val="green"/>
          <w:lang w:val="en"/>
        </w:rPr>
        <w:t>XXXX</w:t>
      </w:r>
    </w:p>
    <w:p w14:paraId="3B4165B9" w14:textId="775B644A" w:rsidR="00290FB1" w:rsidRDefault="008878A9">
      <w:pPr>
        <w:pBdr>
          <w:top w:val="single" w:sz="4" w:space="1" w:color="000000"/>
          <w:left w:val="single" w:sz="4" w:space="4" w:color="000000"/>
          <w:bottom w:val="single" w:sz="4" w:space="1" w:color="000000"/>
          <w:right w:val="single" w:sz="4" w:space="4" w:color="000000"/>
        </w:pBdr>
        <w:rPr>
          <w:b/>
          <w:caps/>
          <w:sz w:val="22"/>
          <w:lang w:val="en-GB"/>
        </w:rPr>
      </w:pPr>
      <w:r>
        <w:rPr>
          <w:b/>
          <w:bCs/>
          <w:caps/>
          <w:sz w:val="22"/>
          <w:lang w:val="en"/>
        </w:rPr>
        <w:t>concluded under the framework contract no.</w:t>
      </w:r>
      <w:r>
        <w:rPr>
          <w:b/>
          <w:bCs/>
          <w:caps/>
          <w:sz w:val="22"/>
          <w:szCs w:val="26"/>
          <w:highlight w:val="green"/>
          <w:lang w:val="en"/>
        </w:rPr>
        <w:t>2X-ACXXXX</w:t>
      </w:r>
      <w:r>
        <w:rPr>
          <w:caps/>
          <w:sz w:val="22"/>
          <w:lang w:val="en"/>
        </w:rPr>
        <w:br/>
      </w: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90FB1" w14:paraId="726A55E4" w14:textId="77777777">
        <w:trPr>
          <w:trHeight w:val="702"/>
        </w:trPr>
        <w:tc>
          <w:tcPr>
            <w:tcW w:w="4644" w:type="dxa"/>
            <w:shd w:val="clear" w:color="auto" w:fill="D9D9D9" w:themeFill="background1" w:themeFillShade="D9"/>
            <w:vAlign w:val="center"/>
          </w:tcPr>
          <w:p w14:paraId="62BAFA46" w14:textId="77777777" w:rsidR="00290FB1" w:rsidRDefault="008878A9">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30CA0E2B" w14:textId="3E71F5EC" w:rsidR="00290FB1" w:rsidRDefault="008878A9">
      <w:pPr>
        <w:spacing w:after="0" w:afterAutospacing="0"/>
        <w:rPr>
          <w:sz w:val="24"/>
          <w:lang w:val="en-GB"/>
        </w:rPr>
      </w:pPr>
      <w:r>
        <w:rPr>
          <w:b/>
          <w:bCs/>
          <w:smallCaps/>
          <w:sz w:val="24"/>
          <w:lang w:val="en"/>
        </w:rPr>
        <w:t>EXPERTISE FRANCE</w:t>
      </w:r>
      <w:r>
        <w:rPr>
          <w:sz w:val="24"/>
          <w:lang w:val="en"/>
        </w:rPr>
        <w:t xml:space="preserve"> </w:t>
      </w:r>
    </w:p>
    <w:p w14:paraId="1C85214A" w14:textId="756358DE" w:rsidR="00290FB1" w:rsidRDefault="008878A9">
      <w:pPr>
        <w:spacing w:before="0" w:beforeAutospacing="0" w:after="0" w:afterAutospacing="0"/>
        <w:jc w:val="both"/>
        <w:rPr>
          <w:sz w:val="24"/>
        </w:rPr>
      </w:pPr>
      <w:r>
        <w:rPr>
          <w:sz w:val="24"/>
        </w:rPr>
        <w:t xml:space="preserve">Address: 40, boulevard de Port Royal – 75005 PARIS, FRANCE </w:t>
      </w:r>
    </w:p>
    <w:p w14:paraId="3A5AC8DC" w14:textId="77777777" w:rsidR="00290FB1" w:rsidRDefault="008878A9">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47D86382" w14:textId="77777777" w:rsidR="00290FB1" w:rsidRDefault="008878A9">
      <w:pPr>
        <w:pStyle w:val="Paragraphedeliste"/>
        <w:numPr>
          <w:ilvl w:val="0"/>
          <w:numId w:val="32"/>
        </w:numPr>
        <w:spacing w:before="0" w:beforeAutospacing="0" w:after="0" w:afterAutospacing="0"/>
        <w:jc w:val="both"/>
        <w:rPr>
          <w:sz w:val="24"/>
          <w:lang w:val="en-GB"/>
        </w:rPr>
      </w:pPr>
      <w:r>
        <w:rPr>
          <w:sz w:val="24"/>
          <w:lang w:val="en-GB"/>
        </w:rPr>
        <w:t>Siret no.: RCS 808 734 792 00035</w:t>
      </w:r>
    </w:p>
    <w:p w14:paraId="46608B4A" w14:textId="1395B93E" w:rsidR="00290FB1" w:rsidRDefault="008878A9">
      <w:pPr>
        <w:pStyle w:val="Paragraphedeliste"/>
        <w:numPr>
          <w:ilvl w:val="0"/>
          <w:numId w:val="32"/>
        </w:numPr>
        <w:spacing w:before="0" w:beforeAutospacing="0" w:after="0" w:afterAutospacing="0"/>
        <w:jc w:val="both"/>
        <w:rPr>
          <w:sz w:val="24"/>
          <w:lang w:val="en-GB"/>
        </w:rPr>
      </w:pPr>
      <w:r>
        <w:rPr>
          <w:sz w:val="24"/>
          <w:lang w:val="en"/>
        </w:rPr>
        <w:t>Intra-community VAT number: FR36 808734792</w:t>
      </w:r>
    </w:p>
    <w:p w14:paraId="71F0462E" w14:textId="77777777" w:rsidR="00290FB1" w:rsidRDefault="00290FB1">
      <w:pPr>
        <w:pStyle w:val="Paragraphedeliste"/>
        <w:spacing w:before="0" w:beforeAutospacing="0" w:after="0" w:afterAutospacing="0"/>
        <w:jc w:val="both"/>
        <w:rPr>
          <w:sz w:val="24"/>
          <w:lang w:val="en-GB"/>
        </w:rPr>
      </w:pPr>
    </w:p>
    <w:p w14:paraId="00CC605E" w14:textId="50B03BE6" w:rsidR="00290FB1" w:rsidRDefault="008878A9">
      <w:pPr>
        <w:spacing w:before="0" w:beforeAutospacing="0" w:after="0" w:afterAutospacing="0"/>
        <w:jc w:val="both"/>
        <w:rPr>
          <w:sz w:val="24"/>
          <w:lang w:val="en-GB"/>
        </w:rPr>
      </w:pPr>
      <w:r>
        <w:rPr>
          <w:sz w:val="24"/>
          <w:lang w:val="en"/>
        </w:rPr>
        <w:t xml:space="preserve">represented for the signing of this framework contract by Jérémie PELLET, </w:t>
      </w:r>
      <w:r>
        <w:rPr>
          <w:sz w:val="24"/>
          <w:lang w:val="en-GB"/>
        </w:rPr>
        <w:t>Chief Executive Officer</w:t>
      </w:r>
      <w:r>
        <w:rPr>
          <w:sz w:val="24"/>
          <w:lang w:val="en"/>
        </w:rPr>
        <w:t>.</w:t>
      </w:r>
    </w:p>
    <w:p w14:paraId="3B999864" w14:textId="77777777" w:rsidR="00290FB1" w:rsidRDefault="008878A9">
      <w:pPr>
        <w:jc w:val="both"/>
        <w:rPr>
          <w:b/>
          <w:sz w:val="24"/>
        </w:rPr>
      </w:pPr>
      <w:r>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290FB1" w14:paraId="746E0A14" w14:textId="77777777">
        <w:tc>
          <w:tcPr>
            <w:tcW w:w="3290" w:type="dxa"/>
          </w:tcPr>
          <w:p w14:paraId="49972B9F" w14:textId="750C189E" w:rsidR="00290FB1" w:rsidRDefault="008878A9">
            <w:pPr>
              <w:rPr>
                <w:b/>
                <w:sz w:val="24"/>
              </w:rPr>
            </w:pPr>
            <w:r>
              <w:rPr>
                <w:b/>
                <w:bCs/>
                <w:sz w:val="24"/>
                <w:highlight w:val="yellow"/>
                <w:lang w:val="en"/>
              </w:rPr>
              <w:t>Full official name</w:t>
            </w:r>
          </w:p>
        </w:tc>
        <w:tc>
          <w:tcPr>
            <w:tcW w:w="6066" w:type="dxa"/>
          </w:tcPr>
          <w:p w14:paraId="4771488E" w14:textId="77777777" w:rsidR="00290FB1" w:rsidRDefault="00290FB1">
            <w:pPr>
              <w:jc w:val="both"/>
              <w:rPr>
                <w:sz w:val="24"/>
              </w:rPr>
            </w:pPr>
          </w:p>
        </w:tc>
      </w:tr>
      <w:tr w:rsidR="00290FB1" w:rsidRPr="00B231C5" w14:paraId="3C85A404" w14:textId="77777777">
        <w:tc>
          <w:tcPr>
            <w:tcW w:w="9356" w:type="dxa"/>
            <w:gridSpan w:val="2"/>
          </w:tcPr>
          <w:p w14:paraId="79630DB0" w14:textId="77777777" w:rsidR="00290FB1" w:rsidRDefault="008878A9">
            <w:pPr>
              <w:rPr>
                <w:sz w:val="24"/>
                <w:lang w:val="en-GB"/>
              </w:rPr>
            </w:pPr>
            <w:r>
              <w:rPr>
                <w:sz w:val="24"/>
                <w:lang w:val="en"/>
              </w:rPr>
              <w:t>(hereafter referred to as the “Contractor”),</w:t>
            </w:r>
          </w:p>
        </w:tc>
      </w:tr>
      <w:tr w:rsidR="00290FB1" w14:paraId="6DF205F1" w14:textId="77777777">
        <w:tc>
          <w:tcPr>
            <w:tcW w:w="3290" w:type="dxa"/>
          </w:tcPr>
          <w:p w14:paraId="73F860A5" w14:textId="37BE2E9F" w:rsidR="00290FB1" w:rsidRDefault="008878A9">
            <w:pPr>
              <w:rPr>
                <w:b/>
                <w:sz w:val="24"/>
                <w:highlight w:val="yellow"/>
              </w:rPr>
            </w:pPr>
            <w:r>
              <w:rPr>
                <w:b/>
                <w:bCs/>
                <w:sz w:val="24"/>
                <w:highlight w:val="yellow"/>
                <w:lang w:val="en"/>
              </w:rPr>
              <w:t>Official legal form</w:t>
            </w:r>
          </w:p>
        </w:tc>
        <w:tc>
          <w:tcPr>
            <w:tcW w:w="6066" w:type="dxa"/>
          </w:tcPr>
          <w:p w14:paraId="1AA09A5F" w14:textId="77777777" w:rsidR="00290FB1" w:rsidRDefault="00290FB1">
            <w:pPr>
              <w:jc w:val="both"/>
              <w:rPr>
                <w:sz w:val="24"/>
                <w:highlight w:val="green"/>
              </w:rPr>
            </w:pPr>
          </w:p>
        </w:tc>
      </w:tr>
      <w:tr w:rsidR="00290FB1" w14:paraId="78DADC3E" w14:textId="77777777">
        <w:trPr>
          <w:trHeight w:val="659"/>
        </w:trPr>
        <w:tc>
          <w:tcPr>
            <w:tcW w:w="3290" w:type="dxa"/>
          </w:tcPr>
          <w:p w14:paraId="552EE256" w14:textId="77777777" w:rsidR="00290FB1" w:rsidRDefault="008878A9">
            <w:pPr>
              <w:rPr>
                <w:b/>
                <w:sz w:val="24"/>
                <w:highlight w:val="yellow"/>
              </w:rPr>
            </w:pPr>
            <w:r>
              <w:rPr>
                <w:b/>
                <w:bCs/>
                <w:sz w:val="24"/>
                <w:highlight w:val="yellow"/>
                <w:lang w:val="en"/>
              </w:rPr>
              <w:t xml:space="preserve">Full official address </w:t>
            </w:r>
          </w:p>
        </w:tc>
        <w:tc>
          <w:tcPr>
            <w:tcW w:w="6066" w:type="dxa"/>
          </w:tcPr>
          <w:p w14:paraId="02ADEAB7" w14:textId="77777777" w:rsidR="00290FB1" w:rsidRDefault="00290FB1">
            <w:pPr>
              <w:jc w:val="both"/>
              <w:rPr>
                <w:sz w:val="24"/>
                <w:highlight w:val="green"/>
              </w:rPr>
            </w:pPr>
          </w:p>
        </w:tc>
      </w:tr>
      <w:tr w:rsidR="00290FB1" w14:paraId="7F4033BA" w14:textId="77777777">
        <w:tc>
          <w:tcPr>
            <w:tcW w:w="3290" w:type="dxa"/>
          </w:tcPr>
          <w:p w14:paraId="05D84CB9" w14:textId="1B7B5147" w:rsidR="00290FB1" w:rsidRDefault="008878A9">
            <w:pPr>
              <w:rPr>
                <w:b/>
                <w:sz w:val="24"/>
                <w:highlight w:val="yellow"/>
              </w:rPr>
            </w:pPr>
            <w:r>
              <w:rPr>
                <w:b/>
                <w:bCs/>
                <w:sz w:val="24"/>
                <w:highlight w:val="yellow"/>
                <w:lang w:val="en"/>
              </w:rPr>
              <w:t>Statutory registration number</w:t>
            </w:r>
          </w:p>
        </w:tc>
        <w:tc>
          <w:tcPr>
            <w:tcW w:w="6066" w:type="dxa"/>
          </w:tcPr>
          <w:p w14:paraId="56040323" w14:textId="77777777" w:rsidR="00290FB1" w:rsidRDefault="00290FB1">
            <w:pPr>
              <w:jc w:val="both"/>
              <w:rPr>
                <w:sz w:val="24"/>
                <w:highlight w:val="green"/>
              </w:rPr>
            </w:pPr>
          </w:p>
        </w:tc>
      </w:tr>
      <w:tr w:rsidR="00290FB1" w14:paraId="5D0D547D" w14:textId="77777777">
        <w:tc>
          <w:tcPr>
            <w:tcW w:w="3290" w:type="dxa"/>
          </w:tcPr>
          <w:p w14:paraId="5E9EF55E" w14:textId="77777777" w:rsidR="00290FB1" w:rsidRDefault="008878A9">
            <w:pPr>
              <w:rPr>
                <w:b/>
                <w:sz w:val="24"/>
                <w:highlight w:val="yellow"/>
              </w:rPr>
            </w:pPr>
            <w:r>
              <w:rPr>
                <w:b/>
                <w:bCs/>
                <w:sz w:val="24"/>
                <w:highlight w:val="yellow"/>
                <w:lang w:val="en"/>
              </w:rPr>
              <w:t>VAT registration number</w:t>
            </w:r>
          </w:p>
        </w:tc>
        <w:tc>
          <w:tcPr>
            <w:tcW w:w="6066" w:type="dxa"/>
          </w:tcPr>
          <w:p w14:paraId="1337F017" w14:textId="77777777" w:rsidR="00290FB1" w:rsidRDefault="00290FB1">
            <w:pPr>
              <w:jc w:val="both"/>
              <w:rPr>
                <w:sz w:val="24"/>
                <w:highlight w:val="green"/>
              </w:rPr>
            </w:pPr>
          </w:p>
        </w:tc>
      </w:tr>
    </w:tbl>
    <w:p w14:paraId="4C2195D4" w14:textId="3CB581FF" w:rsidR="00290FB1" w:rsidRDefault="008878A9">
      <w:pPr>
        <w:jc w:val="both"/>
        <w:rPr>
          <w:sz w:val="24"/>
          <w:lang w:val="en-GB"/>
        </w:rPr>
      </w:pPr>
      <w:r>
        <w:rPr>
          <w:sz w:val="24"/>
          <w:lang w:val="en"/>
        </w:rPr>
        <w:t>represented for the signing of this specific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290FB1" w:rsidRPr="00B231C5" w14:paraId="636F2B3B" w14:textId="77777777">
        <w:tc>
          <w:tcPr>
            <w:tcW w:w="9356" w:type="dxa"/>
            <w:gridSpan w:val="2"/>
          </w:tcPr>
          <w:p w14:paraId="3F7DD61C" w14:textId="77777777" w:rsidR="00290FB1" w:rsidRDefault="008878A9">
            <w:pPr>
              <w:jc w:val="both"/>
              <w:rPr>
                <w:sz w:val="24"/>
                <w:lang w:val="en-GB"/>
              </w:rPr>
            </w:pPr>
            <w:r>
              <w:rPr>
                <w:sz w:val="24"/>
                <w:lang w:val="en"/>
              </w:rPr>
              <w:t>Person authorised to sign this contract (the “Contract”) on behalf of the Contractor</w:t>
            </w:r>
          </w:p>
        </w:tc>
      </w:tr>
      <w:tr w:rsidR="00290FB1" w:rsidRPr="00B231C5" w14:paraId="6676E5E2" w14:textId="77777777">
        <w:tc>
          <w:tcPr>
            <w:tcW w:w="2410" w:type="dxa"/>
          </w:tcPr>
          <w:p w14:paraId="614AB859" w14:textId="77777777" w:rsidR="00290FB1" w:rsidRDefault="008878A9">
            <w:pPr>
              <w:jc w:val="both"/>
              <w:rPr>
                <w:b/>
                <w:sz w:val="24"/>
                <w:highlight w:val="yellow"/>
              </w:rPr>
            </w:pPr>
            <w:r>
              <w:rPr>
                <w:b/>
                <w:bCs/>
                <w:sz w:val="24"/>
                <w:highlight w:val="yellow"/>
                <w:lang w:val="en"/>
              </w:rPr>
              <w:t>Name</w:t>
            </w:r>
            <w:r>
              <w:rPr>
                <w:highlight w:val="yellow"/>
                <w:vertAlign w:val="superscript"/>
                <w:lang w:val="en"/>
              </w:rPr>
              <w:footnoteReference w:id="11"/>
            </w:r>
          </w:p>
        </w:tc>
        <w:tc>
          <w:tcPr>
            <w:tcW w:w="6946" w:type="dxa"/>
          </w:tcPr>
          <w:p w14:paraId="0A8F1F1A" w14:textId="77777777" w:rsidR="00290FB1" w:rsidRDefault="008878A9">
            <w:pPr>
              <w:rPr>
                <w:sz w:val="24"/>
                <w:lang w:val="en-GB"/>
              </w:rPr>
            </w:pPr>
            <w:r>
              <w:rPr>
                <w:sz w:val="24"/>
                <w:lang w:val="en"/>
              </w:rPr>
              <w:t>Surname (in capitals): ...........................................................................</w:t>
            </w:r>
            <w:r>
              <w:rPr>
                <w:sz w:val="24"/>
                <w:lang w:val="en"/>
              </w:rPr>
              <w:br/>
              <w:t>First name: ........................................................................................</w:t>
            </w:r>
          </w:p>
        </w:tc>
      </w:tr>
      <w:tr w:rsidR="00290FB1" w14:paraId="7A5DEA83" w14:textId="77777777">
        <w:tc>
          <w:tcPr>
            <w:tcW w:w="2410" w:type="dxa"/>
          </w:tcPr>
          <w:p w14:paraId="7E2905F6" w14:textId="77777777" w:rsidR="00290FB1" w:rsidRDefault="008878A9">
            <w:pPr>
              <w:jc w:val="both"/>
              <w:rPr>
                <w:b/>
                <w:sz w:val="24"/>
                <w:highlight w:val="yellow"/>
              </w:rPr>
            </w:pPr>
            <w:r>
              <w:rPr>
                <w:b/>
                <w:bCs/>
                <w:sz w:val="24"/>
                <w:highlight w:val="yellow"/>
                <w:lang w:val="en"/>
              </w:rPr>
              <w:t>Function</w:t>
            </w:r>
          </w:p>
        </w:tc>
        <w:tc>
          <w:tcPr>
            <w:tcW w:w="6946" w:type="dxa"/>
          </w:tcPr>
          <w:p w14:paraId="06D6A283" w14:textId="77777777" w:rsidR="00290FB1" w:rsidRDefault="00290FB1">
            <w:pPr>
              <w:jc w:val="both"/>
              <w:rPr>
                <w:sz w:val="24"/>
              </w:rPr>
            </w:pPr>
          </w:p>
        </w:tc>
      </w:tr>
    </w:tbl>
    <w:p w14:paraId="1CE0A124" w14:textId="29C13791" w:rsidR="00290FB1" w:rsidRDefault="00290FB1">
      <w:pPr>
        <w:tabs>
          <w:tab w:val="left" w:pos="8400"/>
        </w:tabs>
        <w:jc w:val="both"/>
        <w:rPr>
          <w:sz w:val="24"/>
          <w:lang w:val="en"/>
        </w:rPr>
      </w:pPr>
    </w:p>
    <w:p w14:paraId="747D7C08" w14:textId="77777777" w:rsidR="00290FB1" w:rsidRDefault="00290FB1">
      <w:pPr>
        <w:tabs>
          <w:tab w:val="left" w:pos="8400"/>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290FB1" w14:paraId="4B200EE0" w14:textId="77777777">
        <w:tc>
          <w:tcPr>
            <w:tcW w:w="9356" w:type="dxa"/>
            <w:gridSpan w:val="2"/>
          </w:tcPr>
          <w:p w14:paraId="544EA59D" w14:textId="160F6840" w:rsidR="00290FB1" w:rsidRDefault="008878A9">
            <w:pPr>
              <w:jc w:val="both"/>
              <w:rPr>
                <w:sz w:val="24"/>
              </w:rPr>
            </w:pPr>
            <w:r>
              <w:rPr>
                <w:b/>
                <w:bCs/>
                <w:sz w:val="24"/>
                <w:lang w:val="en"/>
              </w:rPr>
              <w:t>Composition of the consortium</w:t>
            </w:r>
          </w:p>
        </w:tc>
      </w:tr>
      <w:tr w:rsidR="00290FB1" w14:paraId="77D366F5" w14:textId="77777777">
        <w:tc>
          <w:tcPr>
            <w:tcW w:w="2439" w:type="dxa"/>
            <w:tcBorders>
              <w:top w:val="single" w:sz="4" w:space="0" w:color="auto"/>
              <w:left w:val="single" w:sz="4" w:space="0" w:color="auto"/>
              <w:bottom w:val="single" w:sz="4" w:space="0" w:color="auto"/>
              <w:right w:val="single" w:sz="4" w:space="0" w:color="auto"/>
            </w:tcBorders>
          </w:tcPr>
          <w:p w14:paraId="3E12A38F" w14:textId="681F1499" w:rsidR="00290FB1" w:rsidRDefault="008878A9">
            <w:pPr>
              <w:rPr>
                <w:b/>
                <w:sz w:val="24"/>
                <w:highlight w:val="yellow"/>
              </w:rPr>
            </w:pPr>
            <w:r>
              <w:rPr>
                <w:b/>
                <w:bCs/>
                <w:sz w:val="24"/>
                <w:highlight w:val="yellow"/>
                <w:lang w:val="en"/>
              </w:rPr>
              <w:t>Full official name</w:t>
            </w:r>
          </w:p>
        </w:tc>
        <w:tc>
          <w:tcPr>
            <w:tcW w:w="6917" w:type="dxa"/>
            <w:tcBorders>
              <w:top w:val="single" w:sz="4" w:space="0" w:color="auto"/>
              <w:left w:val="single" w:sz="4" w:space="0" w:color="auto"/>
              <w:bottom w:val="single" w:sz="4" w:space="0" w:color="auto"/>
              <w:right w:val="single" w:sz="4" w:space="0" w:color="auto"/>
            </w:tcBorders>
          </w:tcPr>
          <w:p w14:paraId="6C198022" w14:textId="77777777" w:rsidR="00290FB1" w:rsidRDefault="00290FB1">
            <w:pPr>
              <w:rPr>
                <w:sz w:val="24"/>
              </w:rPr>
            </w:pPr>
          </w:p>
        </w:tc>
      </w:tr>
      <w:tr w:rsidR="00290FB1" w14:paraId="0421CF40" w14:textId="77777777">
        <w:tc>
          <w:tcPr>
            <w:tcW w:w="2439" w:type="dxa"/>
          </w:tcPr>
          <w:p w14:paraId="541DAD82" w14:textId="77777777" w:rsidR="00290FB1" w:rsidRDefault="008878A9">
            <w:pPr>
              <w:rPr>
                <w:b/>
                <w:sz w:val="24"/>
                <w:highlight w:val="yellow"/>
              </w:rPr>
            </w:pPr>
            <w:r>
              <w:rPr>
                <w:b/>
                <w:bCs/>
                <w:sz w:val="24"/>
                <w:highlight w:val="yellow"/>
                <w:lang w:val="en"/>
              </w:rPr>
              <w:t>Official legal form</w:t>
            </w:r>
          </w:p>
        </w:tc>
        <w:tc>
          <w:tcPr>
            <w:tcW w:w="6917" w:type="dxa"/>
          </w:tcPr>
          <w:p w14:paraId="11962933" w14:textId="77777777" w:rsidR="00290FB1" w:rsidRDefault="00290FB1">
            <w:pPr>
              <w:rPr>
                <w:sz w:val="24"/>
                <w:highlight w:val="green"/>
              </w:rPr>
            </w:pPr>
          </w:p>
        </w:tc>
      </w:tr>
      <w:tr w:rsidR="00290FB1" w14:paraId="201882AC" w14:textId="77777777">
        <w:trPr>
          <w:trHeight w:val="659"/>
        </w:trPr>
        <w:tc>
          <w:tcPr>
            <w:tcW w:w="2439" w:type="dxa"/>
          </w:tcPr>
          <w:p w14:paraId="388F6254" w14:textId="77777777" w:rsidR="00290FB1" w:rsidRDefault="008878A9">
            <w:pPr>
              <w:rPr>
                <w:b/>
                <w:sz w:val="24"/>
                <w:highlight w:val="yellow"/>
              </w:rPr>
            </w:pPr>
            <w:r>
              <w:rPr>
                <w:b/>
                <w:bCs/>
                <w:sz w:val="24"/>
                <w:highlight w:val="yellow"/>
                <w:lang w:val="en"/>
              </w:rPr>
              <w:t xml:space="preserve">Full official address </w:t>
            </w:r>
          </w:p>
        </w:tc>
        <w:tc>
          <w:tcPr>
            <w:tcW w:w="6917" w:type="dxa"/>
          </w:tcPr>
          <w:p w14:paraId="6FBC0CC0" w14:textId="77777777" w:rsidR="00290FB1" w:rsidRDefault="00290FB1">
            <w:pPr>
              <w:rPr>
                <w:sz w:val="24"/>
                <w:highlight w:val="green"/>
              </w:rPr>
            </w:pPr>
          </w:p>
        </w:tc>
      </w:tr>
      <w:tr w:rsidR="00290FB1" w14:paraId="6759D1B4" w14:textId="77777777">
        <w:tc>
          <w:tcPr>
            <w:tcW w:w="2439" w:type="dxa"/>
          </w:tcPr>
          <w:p w14:paraId="2DD019FA" w14:textId="77777777" w:rsidR="00290FB1" w:rsidRDefault="008878A9">
            <w:pPr>
              <w:rPr>
                <w:b/>
                <w:sz w:val="24"/>
                <w:highlight w:val="yellow"/>
              </w:rPr>
            </w:pPr>
            <w:r>
              <w:rPr>
                <w:b/>
                <w:bCs/>
                <w:sz w:val="24"/>
                <w:highlight w:val="yellow"/>
                <w:lang w:val="en"/>
              </w:rPr>
              <w:t>Statutory registration number</w:t>
            </w:r>
          </w:p>
        </w:tc>
        <w:tc>
          <w:tcPr>
            <w:tcW w:w="6917" w:type="dxa"/>
          </w:tcPr>
          <w:p w14:paraId="23814D9C" w14:textId="77777777" w:rsidR="00290FB1" w:rsidRDefault="00290FB1">
            <w:pPr>
              <w:rPr>
                <w:sz w:val="24"/>
                <w:highlight w:val="green"/>
              </w:rPr>
            </w:pPr>
          </w:p>
        </w:tc>
      </w:tr>
      <w:tr w:rsidR="00290FB1" w14:paraId="7BCEE2B1" w14:textId="77777777">
        <w:tc>
          <w:tcPr>
            <w:tcW w:w="2439" w:type="dxa"/>
          </w:tcPr>
          <w:p w14:paraId="1E475CAA" w14:textId="77777777" w:rsidR="00290FB1" w:rsidRDefault="008878A9">
            <w:pPr>
              <w:rPr>
                <w:b/>
                <w:sz w:val="24"/>
                <w:highlight w:val="yellow"/>
              </w:rPr>
            </w:pPr>
            <w:r>
              <w:rPr>
                <w:b/>
                <w:bCs/>
                <w:sz w:val="24"/>
                <w:highlight w:val="yellow"/>
                <w:lang w:val="en"/>
              </w:rPr>
              <w:t>VAT registration number</w:t>
            </w:r>
          </w:p>
        </w:tc>
        <w:tc>
          <w:tcPr>
            <w:tcW w:w="6917" w:type="dxa"/>
          </w:tcPr>
          <w:p w14:paraId="32BAAED0" w14:textId="77777777" w:rsidR="00290FB1" w:rsidRDefault="00290FB1">
            <w:pPr>
              <w:rPr>
                <w:sz w:val="24"/>
                <w:highlight w:val="green"/>
              </w:rPr>
            </w:pPr>
          </w:p>
        </w:tc>
      </w:tr>
      <w:tr w:rsidR="00290FB1" w14:paraId="4ADBAD9D" w14:textId="77777777">
        <w:tc>
          <w:tcPr>
            <w:tcW w:w="2439" w:type="dxa"/>
            <w:tcBorders>
              <w:top w:val="single" w:sz="4" w:space="0" w:color="auto"/>
              <w:left w:val="single" w:sz="4" w:space="0" w:color="auto"/>
              <w:bottom w:val="single" w:sz="4" w:space="0" w:color="auto"/>
              <w:right w:val="single" w:sz="4" w:space="0" w:color="auto"/>
            </w:tcBorders>
          </w:tcPr>
          <w:p w14:paraId="7C73497E" w14:textId="77777777" w:rsidR="00290FB1" w:rsidRDefault="008878A9">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6DD7542B" w14:textId="77777777" w:rsidR="00290FB1" w:rsidRDefault="008878A9">
            <w:pPr>
              <w:spacing w:before="0" w:beforeAutospacing="0" w:after="0" w:afterAutospacing="0"/>
              <w:rPr>
                <w:sz w:val="24"/>
                <w:lang w:val="en-GB"/>
              </w:rPr>
            </w:pPr>
            <w:r>
              <w:rPr>
                <w:sz w:val="24"/>
                <w:lang w:val="en"/>
              </w:rPr>
              <w:t>Contact person: ..........................................................</w:t>
            </w:r>
          </w:p>
          <w:p w14:paraId="78C4D6F3" w14:textId="77777777" w:rsidR="00290FB1" w:rsidRDefault="008878A9">
            <w:pPr>
              <w:spacing w:before="0" w:beforeAutospacing="0"/>
              <w:rPr>
                <w:sz w:val="24"/>
                <w:highlight w:val="green"/>
              </w:rPr>
            </w:pPr>
            <w:r>
              <w:rPr>
                <w:sz w:val="24"/>
                <w:lang w:val="en"/>
              </w:rPr>
              <w:t>Telephone (direct line): ................................................................... E-mail: ...............................................................................................</w:t>
            </w:r>
          </w:p>
        </w:tc>
      </w:tr>
    </w:tbl>
    <w:p w14:paraId="4541C56F" w14:textId="6FDE51E1" w:rsidR="00290FB1" w:rsidRDefault="008878A9">
      <w:pPr>
        <w:tabs>
          <w:tab w:val="left" w:pos="510"/>
          <w:tab w:val="left" w:pos="10977"/>
        </w:tabs>
        <w:jc w:val="both"/>
        <w:rPr>
          <w:lang w:val="en-GB"/>
        </w:rPr>
      </w:pPr>
      <w:r>
        <w:rPr>
          <w:sz w:val="24"/>
          <w:lang w:val="en"/>
        </w:rPr>
        <w:t xml:space="preserve">[The parties identified above and hereinafter collectively referred to as the “Contractor” shall be jointly and severally liable vis-à-vis Expertise France for the performance of this specific contract.] </w:t>
      </w:r>
    </w:p>
    <w:p w14:paraId="0740048D" w14:textId="77777777" w:rsidR="00290FB1" w:rsidRDefault="00290FB1">
      <w:pPr>
        <w:tabs>
          <w:tab w:val="left" w:pos="510"/>
          <w:tab w:val="left" w:pos="10977"/>
        </w:tabs>
        <w:jc w:val="both"/>
        <w:rPr>
          <w:sz w:val="24"/>
          <w:lang w:val="en-GB"/>
        </w:rPr>
      </w:pPr>
    </w:p>
    <w:p w14:paraId="3DFB44CD" w14:textId="7346AD4E" w:rsidR="00290FB1" w:rsidRDefault="008878A9">
      <w:pPr>
        <w:tabs>
          <w:tab w:val="left" w:pos="510"/>
          <w:tab w:val="left" w:pos="10977"/>
        </w:tabs>
        <w:jc w:val="both"/>
        <w:rPr>
          <w:b/>
          <w:sz w:val="24"/>
          <w:lang w:val="en-GB"/>
        </w:rPr>
      </w:pPr>
      <w:r>
        <w:rPr>
          <w:b/>
          <w:sz w:val="24"/>
          <w:lang w:val="en"/>
        </w:rPr>
        <w:t>Of the second part.</w:t>
      </w:r>
    </w:p>
    <w:p w14:paraId="6B8B536C" w14:textId="77777777" w:rsidR="00290FB1" w:rsidRDefault="00290FB1">
      <w:pPr>
        <w:tabs>
          <w:tab w:val="left" w:pos="510"/>
          <w:tab w:val="left" w:pos="1020"/>
          <w:tab w:val="left" w:pos="10977"/>
        </w:tabs>
        <w:rPr>
          <w:sz w:val="24"/>
          <w:lang w:val="en-GB"/>
        </w:rPr>
      </w:pPr>
    </w:p>
    <w:p w14:paraId="5B0C461A" w14:textId="77777777" w:rsidR="00290FB1" w:rsidRDefault="008878A9">
      <w:pPr>
        <w:tabs>
          <w:tab w:val="left" w:pos="510"/>
          <w:tab w:val="left" w:pos="1020"/>
          <w:tab w:val="left" w:pos="10977"/>
        </w:tabs>
        <w:rPr>
          <w:sz w:val="24"/>
          <w:lang w:val="en-GB"/>
        </w:rPr>
      </w:pPr>
      <w:r>
        <w:rPr>
          <w:sz w:val="24"/>
          <w:lang w:val="en"/>
        </w:rPr>
        <w:br w:type="page" w:clear="all"/>
      </w:r>
    </w:p>
    <w:p w14:paraId="00EA34A2" w14:textId="62335100" w:rsidR="00290FB1" w:rsidRDefault="008878A9">
      <w:pPr>
        <w:tabs>
          <w:tab w:val="left" w:pos="10977"/>
        </w:tabs>
        <w:jc w:val="center"/>
        <w:rPr>
          <w:b/>
          <w:sz w:val="24"/>
          <w:lang w:val="en-GB"/>
        </w:rPr>
      </w:pPr>
      <w:r>
        <w:rPr>
          <w:b/>
          <w:bCs/>
          <w:sz w:val="24"/>
          <w:lang w:val="en"/>
        </w:rPr>
        <w:lastRenderedPageBreak/>
        <w:t>HAVE AGREED ON:</w:t>
      </w:r>
    </w:p>
    <w:p w14:paraId="33F1CE85" w14:textId="77777777" w:rsidR="00290FB1" w:rsidRDefault="008878A9">
      <w:pPr>
        <w:pStyle w:val="Titre2"/>
        <w:rPr>
          <w:lang w:val="en-US"/>
        </w:rPr>
      </w:pPr>
      <w:r>
        <w:rPr>
          <w:bCs/>
          <w:lang w:val="en"/>
        </w:rPr>
        <w:t>Article III.1: Object</w:t>
      </w:r>
    </w:p>
    <w:p w14:paraId="5E8C897A" w14:textId="500D0A8A" w:rsidR="00290FB1" w:rsidRDefault="008878A9">
      <w:pPr>
        <w:tabs>
          <w:tab w:val="left" w:pos="-480"/>
        </w:tabs>
        <w:ind w:left="851" w:hanging="851"/>
        <w:jc w:val="both"/>
        <w:rPr>
          <w:sz w:val="24"/>
          <w:lang w:val="en-GB"/>
        </w:rPr>
      </w:pPr>
      <w:r>
        <w:rPr>
          <w:b/>
          <w:bCs/>
          <w:sz w:val="24"/>
          <w:lang w:val="en"/>
        </w:rPr>
        <w:t>III.1.1</w:t>
      </w:r>
      <w:r>
        <w:rPr>
          <w:sz w:val="24"/>
          <w:lang w:val="en"/>
        </w:rPr>
        <w:tab/>
        <w:t>This specific contract implements the framework contract (“FWC”) no. </w:t>
      </w:r>
      <w:r>
        <w:rPr>
          <w:sz w:val="24"/>
          <w:highlight w:val="yellow"/>
          <w:lang w:val="en"/>
        </w:rPr>
        <w:t>[</w:t>
      </w:r>
      <w:r>
        <w:rPr>
          <w:i/>
          <w:iCs/>
          <w:sz w:val="24"/>
          <w:highlight w:val="yellow"/>
          <w:lang w:val="en"/>
        </w:rPr>
        <w:t>to be completed</w:t>
      </w:r>
      <w:r>
        <w:rPr>
          <w:sz w:val="24"/>
          <w:highlight w:val="yellow"/>
          <w:lang w:val="en"/>
        </w:rPr>
        <w:t>]</w:t>
      </w:r>
      <w:r>
        <w:rPr>
          <w:sz w:val="24"/>
          <w:lang w:val="en"/>
        </w:rPr>
        <w:t xml:space="preserve"> signed by Expertise France and the Contractor on </w:t>
      </w:r>
      <w:r>
        <w:rPr>
          <w:sz w:val="24"/>
          <w:highlight w:val="yellow"/>
          <w:lang w:val="en"/>
        </w:rPr>
        <w:t>[</w:t>
      </w:r>
      <w:r>
        <w:rPr>
          <w:i/>
          <w:iCs/>
          <w:sz w:val="24"/>
          <w:highlight w:val="yellow"/>
          <w:lang w:val="en"/>
        </w:rPr>
        <w:t>insert date</w:t>
      </w:r>
      <w:r>
        <w:rPr>
          <w:sz w:val="24"/>
          <w:highlight w:val="yellow"/>
          <w:lang w:val="en"/>
        </w:rPr>
        <w:t>].</w:t>
      </w:r>
    </w:p>
    <w:p w14:paraId="5082E566" w14:textId="77777777" w:rsidR="00290FB1" w:rsidRDefault="008878A9">
      <w:pPr>
        <w:ind w:left="851" w:hanging="851"/>
        <w:jc w:val="both"/>
        <w:rPr>
          <w:sz w:val="24"/>
          <w:lang w:val="en-GB"/>
        </w:rPr>
      </w:pPr>
      <w:r>
        <w:rPr>
          <w:b/>
          <w:bCs/>
          <w:sz w:val="24"/>
          <w:lang w:val="en"/>
        </w:rPr>
        <w:t>III.1.2</w:t>
      </w:r>
      <w:r>
        <w:rPr>
          <w:sz w:val="24"/>
          <w:lang w:val="en"/>
        </w:rPr>
        <w:tab/>
        <w:t>This object of this specific contract is [</w:t>
      </w:r>
      <w:r>
        <w:rPr>
          <w:i/>
          <w:iCs/>
          <w:sz w:val="24"/>
          <w:highlight w:val="yellow"/>
          <w:lang w:val="en"/>
        </w:rPr>
        <w:t>briefly describe the object</w:t>
      </w:r>
      <w:r>
        <w:rPr>
          <w:sz w:val="24"/>
          <w:lang w:val="en"/>
        </w:rPr>
        <w:t>]. [This specific contract covers item [</w:t>
      </w:r>
      <w:r>
        <w:rPr>
          <w:i/>
          <w:iCs/>
          <w:sz w:val="24"/>
          <w:highlight w:val="yellow"/>
          <w:lang w:val="en"/>
        </w:rPr>
        <w:t>to be completed</w:t>
      </w:r>
      <w:r>
        <w:rPr>
          <w:sz w:val="24"/>
          <w:highlight w:val="yellow"/>
          <w:lang w:val="en"/>
        </w:rPr>
        <w:t>]</w:t>
      </w:r>
      <w:r>
        <w:rPr>
          <w:sz w:val="24"/>
          <w:lang w:val="en"/>
        </w:rPr>
        <w:t xml:space="preserve"> of the FWC.]</w:t>
      </w:r>
    </w:p>
    <w:p w14:paraId="48A75491" w14:textId="77777777" w:rsidR="00290FB1" w:rsidRDefault="008878A9">
      <w:pPr>
        <w:tabs>
          <w:tab w:val="left" w:pos="-480"/>
        </w:tabs>
        <w:ind w:left="851" w:hanging="851"/>
        <w:jc w:val="both"/>
        <w:rPr>
          <w:sz w:val="24"/>
          <w:lang w:val="en-GB"/>
        </w:rPr>
      </w:pPr>
      <w:r>
        <w:rPr>
          <w:b/>
          <w:bCs/>
          <w:sz w:val="24"/>
          <w:lang w:val="en"/>
        </w:rPr>
        <w:t>III.1.3</w:t>
      </w:r>
      <w:r>
        <w:rPr>
          <w:sz w:val="24"/>
          <w:lang w:val="en"/>
        </w:rPr>
        <w:tab/>
        <w:t>In accordance with the conditions stipulated in the FWC and in this specific contract, as well as in their respective annexes which form an integral part thereof, the Contractor undertakes to perform the following tasks[:] [described in annex [</w:t>
      </w:r>
      <w:r>
        <w:rPr>
          <w:i/>
          <w:iCs/>
          <w:sz w:val="24"/>
          <w:highlight w:val="yellow"/>
          <w:lang w:val="en"/>
        </w:rPr>
        <w:t>to be completed</w:t>
      </w:r>
      <w:r>
        <w:rPr>
          <w:sz w:val="24"/>
          <w:lang w:val="en"/>
        </w:rPr>
        <w:t>].]</w:t>
      </w:r>
    </w:p>
    <w:p w14:paraId="566428B3" w14:textId="77777777" w:rsidR="00290FB1" w:rsidRDefault="008878A9">
      <w:pPr>
        <w:pStyle w:val="Titre2"/>
        <w:rPr>
          <w:lang w:val="en-GB"/>
        </w:rPr>
      </w:pPr>
      <w:r>
        <w:rPr>
          <w:bCs/>
          <w:lang w:val="en"/>
        </w:rPr>
        <w:t>Article III.2: Entry into force and term</w:t>
      </w:r>
    </w:p>
    <w:p w14:paraId="5B7A35B0" w14:textId="0B661803" w:rsidR="00290FB1" w:rsidRDefault="008878A9">
      <w:pPr>
        <w:ind w:left="851" w:hanging="851"/>
        <w:jc w:val="both"/>
        <w:rPr>
          <w:color w:val="000000"/>
          <w:sz w:val="24"/>
          <w:lang w:val="en-GB"/>
        </w:rPr>
      </w:pPr>
      <w:r>
        <w:rPr>
          <w:b/>
          <w:bCs/>
          <w:color w:val="000000"/>
          <w:sz w:val="24"/>
          <w:lang w:val="en"/>
        </w:rPr>
        <w:t>III.2.1</w:t>
      </w:r>
      <w:r>
        <w:rPr>
          <w:lang w:val="en"/>
        </w:rPr>
        <w:tab/>
      </w:r>
      <w:r>
        <w:rPr>
          <w:sz w:val="24"/>
          <w:lang w:val="en"/>
        </w:rPr>
        <w:t>This specific contract comes into force [on its award date] [on [</w:t>
      </w:r>
      <w:r>
        <w:rPr>
          <w:i/>
          <w:iCs/>
          <w:sz w:val="24"/>
          <w:lang w:val="en"/>
        </w:rPr>
        <w:t>date</w:t>
      </w:r>
      <w:r>
        <w:rPr>
          <w:sz w:val="24"/>
          <w:lang w:val="en"/>
        </w:rPr>
        <w:t>] if both parties have already signed].</w:t>
      </w:r>
    </w:p>
    <w:p w14:paraId="7A6A98E5" w14:textId="77777777" w:rsidR="00290FB1" w:rsidRDefault="008878A9">
      <w:pPr>
        <w:ind w:left="851" w:hanging="851"/>
        <w:jc w:val="both"/>
        <w:rPr>
          <w:lang w:val="en-GB"/>
        </w:rPr>
      </w:pPr>
      <w:r>
        <w:rPr>
          <w:b/>
          <w:bCs/>
          <w:color w:val="000000"/>
          <w:sz w:val="24"/>
          <w:lang w:val="en"/>
        </w:rPr>
        <w:t>III.2.2</w:t>
      </w:r>
      <w:r>
        <w:rPr>
          <w:lang w:val="en"/>
        </w:rPr>
        <w:tab/>
      </w:r>
      <w:r>
        <w:rPr>
          <w:sz w:val="24"/>
          <w:lang w:val="en"/>
        </w:rPr>
        <w:t>The term of execution of the tasks may not exceed [</w:t>
      </w:r>
      <w:r>
        <w:rPr>
          <w:i/>
          <w:iCs/>
          <w:sz w:val="24"/>
          <w:highlight w:val="yellow"/>
          <w:lang w:val="en"/>
        </w:rPr>
        <w:t>to be completed</w:t>
      </w:r>
      <w:r>
        <w:rPr>
          <w:sz w:val="24"/>
          <w:highlight w:val="yellow"/>
          <w:lang w:val="en"/>
        </w:rPr>
        <w:t>]</w:t>
      </w:r>
      <w:r>
        <w:rPr>
          <w:sz w:val="24"/>
          <w:lang w:val="en"/>
        </w:rPr>
        <w:t xml:space="preserve"> </w:t>
      </w:r>
      <w:r>
        <w:rPr>
          <w:b/>
          <w:bCs/>
          <w:color w:val="000000"/>
          <w:sz w:val="24"/>
          <w:lang w:val="en"/>
        </w:rPr>
        <w:t>[</w:t>
      </w:r>
      <w:r>
        <w:rPr>
          <w:sz w:val="24"/>
          <w:highlight w:val="yellow"/>
          <w:lang w:val="en"/>
        </w:rPr>
        <w:t>days][months</w:t>
      </w:r>
      <w:r>
        <w:rPr>
          <w:b/>
          <w:bCs/>
          <w:color w:val="000000"/>
          <w:sz w:val="24"/>
          <w:lang w:val="en"/>
        </w:rPr>
        <w:t>]</w:t>
      </w:r>
      <w:r>
        <w:rPr>
          <w:color w:val="000000"/>
          <w:sz w:val="24"/>
          <w:lang w:val="en"/>
        </w:rPr>
        <w:t xml:space="preserve">. </w:t>
      </w:r>
      <w:r>
        <w:rPr>
          <w:sz w:val="24"/>
          <w:lang w:val="en"/>
        </w:rPr>
        <w:t>Execution of the tasks commences on [</w:t>
      </w:r>
      <w:r>
        <w:rPr>
          <w:sz w:val="24"/>
          <w:highlight w:val="yellow"/>
          <w:lang w:val="en"/>
        </w:rPr>
        <w:t>the effective date of this specific contract] [</w:t>
      </w:r>
      <w:r>
        <w:rPr>
          <w:i/>
          <w:iCs/>
          <w:sz w:val="24"/>
          <w:highlight w:val="yellow"/>
          <w:lang w:val="en"/>
        </w:rPr>
        <w:t>date</w:t>
      </w:r>
      <w:r>
        <w:rPr>
          <w:sz w:val="24"/>
          <w:lang w:val="en"/>
        </w:rPr>
        <w:t>].</w:t>
      </w:r>
      <w:r>
        <w:rPr>
          <w:color w:val="000000"/>
          <w:sz w:val="24"/>
          <w:lang w:val="en"/>
        </w:rPr>
        <w:t xml:space="preserve"> </w:t>
      </w:r>
    </w:p>
    <w:p w14:paraId="667881F9" w14:textId="77777777" w:rsidR="00290FB1" w:rsidRDefault="008878A9">
      <w:pPr>
        <w:ind w:left="851"/>
        <w:jc w:val="both"/>
        <w:rPr>
          <w:color w:val="000000"/>
          <w:sz w:val="24"/>
          <w:lang w:val="en-GB"/>
        </w:rPr>
      </w:pPr>
      <w:r>
        <w:rPr>
          <w:sz w:val="24"/>
          <w:lang w:val="en"/>
        </w:rPr>
        <w:t>The period for performance of the tasks may only be extended with written and express approval of both parties prior to expiry of the period.</w:t>
      </w:r>
    </w:p>
    <w:p w14:paraId="381F262B" w14:textId="77777777" w:rsidR="00290FB1" w:rsidRDefault="008878A9">
      <w:pPr>
        <w:pStyle w:val="Titre2"/>
        <w:rPr>
          <w:lang w:val="en-GB"/>
        </w:rPr>
      </w:pPr>
      <w:r>
        <w:rPr>
          <w:bCs/>
          <w:lang w:val="en"/>
        </w:rPr>
        <w:t>Article III.3: Price</w:t>
      </w:r>
    </w:p>
    <w:p w14:paraId="1E080B00" w14:textId="77777777" w:rsidR="00290FB1" w:rsidRDefault="008878A9">
      <w:pPr>
        <w:ind w:left="851" w:hanging="851"/>
        <w:jc w:val="both"/>
        <w:rPr>
          <w:sz w:val="24"/>
          <w:lang w:val="en-GB"/>
        </w:rPr>
      </w:pPr>
      <w:r>
        <w:rPr>
          <w:b/>
          <w:bCs/>
          <w:sz w:val="24"/>
          <w:lang w:val="en"/>
        </w:rPr>
        <w:t>III.3.1</w:t>
      </w:r>
      <w:r>
        <w:rPr>
          <w:sz w:val="24"/>
          <w:lang w:val="en"/>
        </w:rPr>
        <w:tab/>
        <w:t>The maximum total price to be paid under this specific contract is [</w:t>
      </w:r>
      <w:r>
        <w:rPr>
          <w:i/>
          <w:iCs/>
          <w:sz w:val="24"/>
          <w:highlight w:val="yellow"/>
          <w:lang w:val="en"/>
        </w:rPr>
        <w:t>amount in figures and words</w:t>
      </w:r>
      <w:r>
        <w:rPr>
          <w:sz w:val="24"/>
          <w:lang w:val="en"/>
        </w:rPr>
        <w:t xml:space="preserve">] euros and covers all tasks performed. </w:t>
      </w:r>
    </w:p>
    <w:p w14:paraId="359ACE80" w14:textId="77777777" w:rsidR="00290FB1" w:rsidRDefault="008878A9">
      <w:pPr>
        <w:ind w:left="851" w:hanging="851"/>
        <w:jc w:val="both"/>
        <w:rPr>
          <w:sz w:val="24"/>
          <w:lang w:val="en-GB"/>
        </w:rPr>
      </w:pPr>
      <w:r>
        <w:rPr>
          <w:b/>
          <w:bCs/>
          <w:sz w:val="24"/>
          <w:lang w:val="en"/>
        </w:rPr>
        <w:t>III.3.2</w:t>
      </w:r>
      <w:r>
        <w:rPr>
          <w:sz w:val="24"/>
          <w:lang w:val="en"/>
        </w:rPr>
        <w:tab/>
        <w:t>Over and above the maximum total price, [no reimbursable costs have been allowed for] [costs up to [</w:t>
      </w:r>
      <w:r>
        <w:rPr>
          <w:i/>
          <w:iCs/>
          <w:sz w:val="24"/>
          <w:highlight w:val="yellow"/>
          <w:lang w:val="en"/>
        </w:rPr>
        <w:t>amount in figures and words</w:t>
      </w:r>
      <w:r>
        <w:rPr>
          <w:sz w:val="24"/>
          <w:lang w:val="en"/>
        </w:rPr>
        <w:t>] euros will be reimbursed under the conditions set out in the FWC].</w:t>
      </w:r>
    </w:p>
    <w:p w14:paraId="5AA44FED" w14:textId="270E9777" w:rsidR="00290FB1" w:rsidRDefault="008878A9">
      <w:pPr>
        <w:pStyle w:val="Titre2"/>
        <w:rPr>
          <w:lang w:val="en-GB"/>
        </w:rPr>
      </w:pPr>
      <w:r>
        <w:rPr>
          <w:bCs/>
          <w:smallCaps w:val="0"/>
          <w:lang w:val="en"/>
        </w:rPr>
        <w:t xml:space="preserve">Article III.4: </w:t>
      </w:r>
      <w:r>
        <w:rPr>
          <w:bCs/>
          <w:lang w:val="en"/>
        </w:rPr>
        <w:t>Performance guarantee</w:t>
      </w:r>
    </w:p>
    <w:p w14:paraId="6C9B18A7" w14:textId="77777777" w:rsidR="00290FB1" w:rsidRDefault="008878A9">
      <w:pPr>
        <w:tabs>
          <w:tab w:val="left" w:pos="-480"/>
        </w:tabs>
        <w:ind w:left="709" w:hanging="709"/>
        <w:jc w:val="both"/>
        <w:rPr>
          <w:sz w:val="24"/>
          <w:lang w:val="en-GB"/>
        </w:rPr>
      </w:pPr>
      <w:r>
        <w:rPr>
          <w:sz w:val="24"/>
          <w:lang w:val="en"/>
        </w:rPr>
        <w:t>[N/A]</w:t>
      </w:r>
    </w:p>
    <w:p w14:paraId="150DAB8B" w14:textId="77777777" w:rsidR="00290FB1" w:rsidRDefault="008878A9">
      <w:pPr>
        <w:spacing w:after="120"/>
        <w:ind w:left="284"/>
        <w:jc w:val="both"/>
        <w:rPr>
          <w:i/>
          <w:color w:val="000000"/>
          <w:sz w:val="24"/>
          <w:u w:val="single"/>
          <w:lang w:val="en-GB"/>
        </w:rPr>
      </w:pPr>
      <w:r>
        <w:rPr>
          <w:i/>
          <w:iCs/>
          <w:sz w:val="24"/>
          <w:u w:val="single"/>
          <w:lang w:val="en"/>
        </w:rPr>
        <w:t>[Option 1 – Performance guarantee retained from the balance]</w:t>
      </w:r>
    </w:p>
    <w:p w14:paraId="487AA420" w14:textId="77777777" w:rsidR="00290FB1" w:rsidRDefault="008878A9">
      <w:pPr>
        <w:spacing w:after="120"/>
        <w:jc w:val="both"/>
        <w:rPr>
          <w:lang w:val="en-GB"/>
        </w:rPr>
      </w:pPr>
      <w:r>
        <w:rPr>
          <w:sz w:val="24"/>
          <w:lang w:val="en"/>
        </w:rPr>
        <w:t>[A performance guarantee is constituted by withholding from the balance 10% of the total value of the specific contract. It shall be withheld for up to [</w:t>
      </w:r>
      <w:r>
        <w:rPr>
          <w:i/>
          <w:iCs/>
          <w:sz w:val="24"/>
          <w:lang w:val="en"/>
        </w:rPr>
        <w:t>to be completed</w:t>
      </w:r>
      <w:r>
        <w:rPr>
          <w:sz w:val="24"/>
          <w:lang w:val="en"/>
        </w:rPr>
        <w:t>] months from the date of payment of the balance.]</w:t>
      </w:r>
    </w:p>
    <w:p w14:paraId="23F7350C" w14:textId="77777777" w:rsidR="00290FB1" w:rsidRDefault="008878A9">
      <w:pPr>
        <w:spacing w:after="120"/>
        <w:ind w:left="284"/>
        <w:jc w:val="both"/>
        <w:rPr>
          <w:i/>
          <w:color w:val="000000"/>
          <w:sz w:val="24"/>
          <w:u w:val="single"/>
          <w:lang w:val="en-GB"/>
        </w:rPr>
      </w:pPr>
      <w:r>
        <w:rPr>
          <w:i/>
          <w:iCs/>
          <w:sz w:val="24"/>
          <w:u w:val="single"/>
          <w:lang w:val="en"/>
        </w:rPr>
        <w:t>[Option 2 - Performance guarantee by bank guarantee]</w:t>
      </w:r>
    </w:p>
    <w:p w14:paraId="5DBAC388" w14:textId="77777777" w:rsidR="00290FB1" w:rsidRDefault="008878A9">
      <w:pPr>
        <w:spacing w:after="120"/>
        <w:jc w:val="both"/>
        <w:rPr>
          <w:sz w:val="24"/>
          <w:lang w:val="en-GB"/>
        </w:rPr>
      </w:pPr>
      <w:r>
        <w:rPr>
          <w:sz w:val="24"/>
          <w:lang w:val="en"/>
        </w:rPr>
        <w:lastRenderedPageBreak/>
        <w:t>[A performance guarantee for an amount of [</w:t>
      </w:r>
      <w:r>
        <w:rPr>
          <w:i/>
          <w:iCs/>
          <w:sz w:val="24"/>
          <w:lang w:val="en"/>
        </w:rPr>
        <w:t>amount in figures and in words</w:t>
      </w:r>
      <w:r>
        <w:rPr>
          <w:sz w:val="24"/>
          <w:lang w:val="en"/>
        </w:rPr>
        <w:t>] euros shall be issued no later than [</w:t>
      </w:r>
      <w:r>
        <w:rPr>
          <w:i/>
          <w:iCs/>
          <w:sz w:val="24"/>
          <w:lang w:val="en"/>
        </w:rPr>
        <w:t>insert date</w:t>
      </w:r>
      <w:r>
        <w:rPr>
          <w:sz w:val="24"/>
          <w:lang w:val="en"/>
        </w:rPr>
        <w:t>][the date of dispatch of the invoice for payment of the balance]</w:t>
      </w:r>
      <w:r>
        <w:rPr>
          <w:rStyle w:val="Appelnotedebasdep"/>
          <w:sz w:val="24"/>
          <w:lang w:val="en"/>
        </w:rPr>
        <w:footnoteReference w:id="12"/>
      </w:r>
      <w:r>
        <w:rPr>
          <w:sz w:val="24"/>
          <w:lang w:val="en"/>
        </w:rPr>
        <w:t xml:space="preserve"> according to the conditions laid down in Article II.15.5]</w:t>
      </w:r>
    </w:p>
    <w:p w14:paraId="60EC1EC2" w14:textId="77777777" w:rsidR="00290FB1" w:rsidRDefault="008878A9">
      <w:pPr>
        <w:pStyle w:val="Titre2"/>
        <w:rPr>
          <w:lang w:val="en-GB"/>
        </w:rPr>
      </w:pPr>
      <w:r>
        <w:rPr>
          <w:bCs/>
          <w:lang w:val="en"/>
        </w:rPr>
        <w:t>Article III.5: Exploitation of results</w:t>
      </w:r>
    </w:p>
    <w:p w14:paraId="5D64D6F6" w14:textId="77777777" w:rsidR="00290FB1" w:rsidRDefault="008878A9">
      <w:pPr>
        <w:tabs>
          <w:tab w:val="left" w:pos="-480"/>
        </w:tabs>
        <w:ind w:left="709" w:hanging="709"/>
        <w:jc w:val="both"/>
        <w:rPr>
          <w:sz w:val="24"/>
          <w:lang w:val="en-GB"/>
        </w:rPr>
      </w:pPr>
      <w:r>
        <w:rPr>
          <w:sz w:val="24"/>
          <w:lang w:val="en"/>
        </w:rPr>
        <w:t>[N/A]</w:t>
      </w:r>
    </w:p>
    <w:p w14:paraId="00977715" w14:textId="77777777" w:rsidR="00290FB1" w:rsidRDefault="008878A9">
      <w:pPr>
        <w:tabs>
          <w:tab w:val="left" w:pos="-480"/>
        </w:tabs>
        <w:jc w:val="both"/>
        <w:rPr>
          <w:b/>
          <w:color w:val="0000FF"/>
          <w:sz w:val="24"/>
          <w:lang w:val="en-GB"/>
        </w:rPr>
      </w:pPr>
      <w:r>
        <w:rPr>
          <w:b/>
          <w:bCs/>
          <w:color w:val="0000FF"/>
          <w:sz w:val="24"/>
          <w:lang w:val="en"/>
        </w:rPr>
        <w:t>[</w:t>
      </w:r>
      <w:r>
        <w:rPr>
          <w:b/>
          <w:bCs/>
          <w:i/>
          <w:iCs/>
          <w:color w:val="0000FF"/>
          <w:sz w:val="24"/>
          <w:lang w:val="en"/>
        </w:rPr>
        <w:t>Insert details on the intended use of results linked to the specific request for service supplementing or replacing clause I.8 of the special conditions</w:t>
      </w:r>
      <w:r>
        <w:rPr>
          <w:b/>
          <w:bCs/>
          <w:color w:val="0000FF"/>
          <w:sz w:val="24"/>
          <w:lang w:val="en"/>
        </w:rPr>
        <w:t>]</w:t>
      </w:r>
    </w:p>
    <w:p w14:paraId="4DC020B1" w14:textId="77777777" w:rsidR="00290FB1" w:rsidRDefault="008878A9">
      <w:pPr>
        <w:pStyle w:val="Titre2"/>
        <w:rPr>
          <w:lang w:val="en-US"/>
        </w:rPr>
      </w:pPr>
      <w:r>
        <w:rPr>
          <w:bCs/>
          <w:lang w:val="en"/>
        </w:rPr>
        <w:t>Annexes</w:t>
      </w:r>
    </w:p>
    <w:p w14:paraId="5EB30BC1" w14:textId="77777777" w:rsidR="00290FB1" w:rsidRDefault="008878A9">
      <w:pPr>
        <w:tabs>
          <w:tab w:val="left" w:pos="-480"/>
        </w:tabs>
        <w:ind w:left="3119" w:hanging="3119"/>
        <w:jc w:val="both"/>
        <w:rPr>
          <w:sz w:val="24"/>
          <w:lang w:val="en-US"/>
        </w:rPr>
      </w:pPr>
      <w:r>
        <w:rPr>
          <w:sz w:val="24"/>
          <w:lang w:val="en"/>
        </w:rPr>
        <w:t>Request for service</w:t>
      </w:r>
    </w:p>
    <w:p w14:paraId="15D6CE2C" w14:textId="77777777" w:rsidR="00290FB1" w:rsidRDefault="008878A9">
      <w:pPr>
        <w:tabs>
          <w:tab w:val="left" w:pos="-480"/>
        </w:tabs>
        <w:ind w:left="3119" w:hanging="3119"/>
        <w:jc w:val="both"/>
        <w:rPr>
          <w:sz w:val="24"/>
          <w:lang w:val="en-GB"/>
        </w:rPr>
      </w:pPr>
      <w:r>
        <w:rPr>
          <w:sz w:val="24"/>
          <w:lang w:val="en"/>
        </w:rPr>
        <w:t>Contractor’s specific offer (no. [</w:t>
      </w:r>
      <w:r>
        <w:rPr>
          <w:i/>
          <w:iCs/>
          <w:sz w:val="24"/>
          <w:lang w:val="en"/>
        </w:rPr>
        <w:t>to be completed</w:t>
      </w:r>
      <w:r>
        <w:rPr>
          <w:sz w:val="24"/>
          <w:lang w:val="en"/>
        </w:rPr>
        <w:t>]</w:t>
      </w:r>
      <w:r>
        <w:rPr>
          <w:vanish/>
          <w:color w:val="800080"/>
          <w:vertAlign w:val="subscript"/>
          <w:lang w:val="en-GB"/>
        </w:rPr>
        <w:t xml:space="preserve"> </w:t>
      </w:r>
      <w:r>
        <w:rPr>
          <w:rStyle w:val="Appelnotedebasdep"/>
          <w:i/>
          <w:iCs/>
          <w:sz w:val="24"/>
          <w:lang w:val="en"/>
        </w:rPr>
        <w:footnoteReference w:id="13"/>
      </w:r>
      <w:r>
        <w:rPr>
          <w:sz w:val="24"/>
          <w:lang w:val="en"/>
        </w:rPr>
        <w:t xml:space="preserve"> dated [</w:t>
      </w:r>
      <w:r>
        <w:rPr>
          <w:i/>
          <w:iCs/>
          <w:sz w:val="24"/>
          <w:lang w:val="en"/>
        </w:rPr>
        <w:t>date</w:t>
      </w:r>
      <w:r>
        <w:rPr>
          <w:sz w:val="24"/>
          <w:lang w:val="en"/>
        </w:rPr>
        <w:t>])</w:t>
      </w:r>
    </w:p>
    <w:p w14:paraId="7A5FF1AA" w14:textId="08F86016" w:rsidR="00290FB1" w:rsidRDefault="008878A9">
      <w:pPr>
        <w:jc w:val="both"/>
        <w:rPr>
          <w:b/>
          <w:bCs/>
          <w:smallCaps/>
          <w:sz w:val="28"/>
          <w:u w:val="single"/>
          <w:lang w:val="en"/>
        </w:rPr>
      </w:pPr>
      <w:r>
        <w:rPr>
          <w:b/>
          <w:bCs/>
          <w:smallCaps/>
          <w:sz w:val="28"/>
          <w:u w:val="single"/>
          <w:lang w:val="en"/>
        </w:rPr>
        <w:t>Declarative mentions and signatures</w:t>
      </w:r>
    </w:p>
    <w:p w14:paraId="1085480B" w14:textId="1057DC9C" w:rsidR="00290FB1" w:rsidRDefault="008878A9">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service providers, consultants and subcontractors (including directors, employees and agents of such entities) certify that : </w:t>
      </w:r>
    </w:p>
    <w:p w14:paraId="642976FB" w14:textId="5077E1D5" w:rsidR="00290FB1" w:rsidRDefault="008878A9">
      <w:pPr>
        <w:numPr>
          <w:ilvl w:val="0"/>
          <w:numId w:val="37"/>
        </w:numPr>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r>
        <w:fldChar w:fldCharType="begin"/>
      </w:r>
      <w:r>
        <w:rPr>
          <w:lang w:val="en-GB"/>
          <w:rPrChange w:id="9" w:author="Etienne BAUDON" w:date="2026-03-25T08:00:00Z">
            <w:rPr/>
          </w:rPrChange>
        </w:rPr>
        <w:instrText xml:space="preserve"> HYPERLINK "https://www.sanctionsmap.eu" \o "https://www.sanctionsmap.eu" </w:instrText>
      </w:r>
      <w:r>
        <w:fldChar w:fldCharType="separate"/>
      </w:r>
      <w:r>
        <w:rPr>
          <w:rStyle w:val="Lienhypertexte"/>
          <w:bCs/>
          <w:sz w:val="24"/>
          <w:lang w:val="en-GB"/>
        </w:rPr>
        <w:t>https://www.sanctionsmap.eu</w:t>
      </w:r>
      <w:r>
        <w:rPr>
          <w:rStyle w:val="Lienhypertexte"/>
          <w:bCs/>
          <w:sz w:val="24"/>
          <w:lang w:val="en-GB"/>
        </w:rPr>
        <w:fldChar w:fldCharType="end"/>
      </w:r>
      <w:r>
        <w:rPr>
          <w:bCs/>
          <w:sz w:val="24"/>
          <w:lang w:val="en-GB"/>
        </w:rPr>
        <w:t xml:space="preserve"> ;</w:t>
      </w:r>
    </w:p>
    <w:p w14:paraId="25C662BD" w14:textId="221F88D0" w:rsidR="00290FB1" w:rsidRDefault="008878A9">
      <w:pPr>
        <w:numPr>
          <w:ilvl w:val="0"/>
          <w:numId w:val="37"/>
        </w:numPr>
        <w:jc w:val="both"/>
        <w:outlineLvl w:val="0"/>
        <w:rPr>
          <w:bCs/>
          <w:sz w:val="24"/>
          <w:lang w:val="en-GB"/>
        </w:rPr>
      </w:pPr>
      <w:r>
        <w:rPr>
          <w:bCs/>
          <w:sz w:val="24"/>
          <w:lang w:val="en-GB"/>
        </w:rPr>
        <w:t>they not included in the lists of financial sanctions adopted by the United Nations, the European Union and/or France, notably in the fight against the financing of terrorism and against attacks on national peace and security. For information, the lists can be consulted at the references below:</w:t>
      </w:r>
    </w:p>
    <w:p w14:paraId="46C6A12F" w14:textId="59948B48" w:rsidR="00290FB1" w:rsidRDefault="008878A9">
      <w:pPr>
        <w:numPr>
          <w:ilvl w:val="0"/>
          <w:numId w:val="38"/>
        </w:numPr>
        <w:jc w:val="both"/>
        <w:outlineLvl w:val="0"/>
        <w:rPr>
          <w:bCs/>
          <w:sz w:val="24"/>
          <w:lang w:val="en-GB"/>
        </w:rPr>
      </w:pPr>
      <w:r>
        <w:rPr>
          <w:bCs/>
          <w:sz w:val="24"/>
          <w:lang w:val="en-GB"/>
        </w:rPr>
        <w:t xml:space="preserve">for the United Nations, the United Nations Security Council sanctions lists: </w:t>
      </w:r>
      <w:r>
        <w:fldChar w:fldCharType="begin"/>
      </w:r>
      <w:r>
        <w:rPr>
          <w:lang w:val="en-GB"/>
          <w:rPrChange w:id="10" w:author="Etienne BAUDON" w:date="2026-03-25T08:00:00Z">
            <w:rPr/>
          </w:rPrChange>
        </w:rPr>
        <w:instrText xml:space="preserve"> HYPERLINK "https://www.un.org/securitycouncil/content/un-sc-consolidated-list" \o "https://www.un.org/securitycouncil/content/un-sc-consolidated-list" </w:instrText>
      </w:r>
      <w:r>
        <w:fldChar w:fldCharType="separate"/>
      </w:r>
      <w:r>
        <w:rPr>
          <w:rStyle w:val="Lienhypertexte"/>
          <w:bCs/>
          <w:sz w:val="24"/>
          <w:lang w:val="en-GB"/>
        </w:rPr>
        <w:t>https://www.un.org/securitycouncil/content/un-sc-consolidated-list</w:t>
      </w:r>
      <w:r>
        <w:rPr>
          <w:rStyle w:val="Lienhypertexte"/>
          <w:bCs/>
          <w:sz w:val="24"/>
          <w:lang w:val="en-GB"/>
        </w:rPr>
        <w:fldChar w:fldCharType="end"/>
      </w:r>
      <w:r>
        <w:rPr>
          <w:bCs/>
          <w:sz w:val="24"/>
          <w:lang w:val="en-GB"/>
        </w:rPr>
        <w:t>,</w:t>
      </w:r>
    </w:p>
    <w:p w14:paraId="4D226E93" w14:textId="77777777" w:rsidR="00290FB1" w:rsidRDefault="008878A9">
      <w:pPr>
        <w:numPr>
          <w:ilvl w:val="0"/>
          <w:numId w:val="38"/>
        </w:numPr>
        <w:jc w:val="both"/>
        <w:outlineLvl w:val="0"/>
        <w:rPr>
          <w:bCs/>
          <w:sz w:val="24"/>
          <w:lang w:val="en-GB"/>
        </w:rPr>
      </w:pPr>
      <w:r>
        <w:rPr>
          <w:bCs/>
          <w:sz w:val="24"/>
          <w:lang w:val="en-GB"/>
        </w:rPr>
        <w:t xml:space="preserve">for the European Union, the lists can be consulted at the following address: </w:t>
      </w:r>
      <w:r>
        <w:fldChar w:fldCharType="begin"/>
      </w:r>
      <w:r>
        <w:rPr>
          <w:lang w:val="en-GB"/>
          <w:rPrChange w:id="11" w:author="Etienne BAUDON" w:date="2026-03-25T08:00:00Z">
            <w:rPr/>
          </w:rPrChange>
        </w:rPr>
        <w:instrText xml:space="preserve"> HYPERLINK "https://www.sanctionsmap.eu" \o "https://www.sanctionsmap.eu" </w:instrText>
      </w:r>
      <w:r>
        <w:fldChar w:fldCharType="separate"/>
      </w:r>
      <w:r>
        <w:rPr>
          <w:rStyle w:val="Lienhypertexte"/>
          <w:bCs/>
          <w:sz w:val="24"/>
          <w:lang w:val="en-GB"/>
        </w:rPr>
        <w:t>https://www.sanctionsmap.eu</w:t>
      </w:r>
      <w:r>
        <w:rPr>
          <w:rStyle w:val="Lienhypertexte"/>
          <w:bCs/>
          <w:sz w:val="24"/>
          <w:lang w:val="en-GB"/>
        </w:rPr>
        <w:fldChar w:fldCharType="end"/>
      </w:r>
      <w:r>
        <w:rPr>
          <w:bCs/>
          <w:sz w:val="24"/>
          <w:lang w:val="en-GB"/>
        </w:rPr>
        <w:t>,</w:t>
      </w:r>
    </w:p>
    <w:p w14:paraId="3CF8E9D3" w14:textId="32B02625" w:rsidR="00290FB1" w:rsidRDefault="008878A9">
      <w:pPr>
        <w:numPr>
          <w:ilvl w:val="0"/>
          <w:numId w:val="38"/>
        </w:numPr>
        <w:jc w:val="both"/>
        <w:outlineLvl w:val="0"/>
        <w:rPr>
          <w:bCs/>
          <w:sz w:val="24"/>
          <w:lang w:val="en-GB"/>
        </w:rPr>
      </w:pPr>
      <w:r>
        <w:rPr>
          <w:bCs/>
          <w:sz w:val="24"/>
          <w:lang w:val="en-GB"/>
        </w:rPr>
        <w:t xml:space="preserve">for France, see: </w:t>
      </w:r>
      <w:r>
        <w:fldChar w:fldCharType="begin"/>
      </w:r>
      <w:r>
        <w:rPr>
          <w:lang w:val="en-GB"/>
          <w:rPrChange w:id="12" w:author="Etienne BAUDON" w:date="2026-03-25T08:00:00Z">
            <w:rPr/>
          </w:rPrChange>
        </w:rPr>
        <w:instrText xml:space="preserve"> HYPERLINK "https://gels-avoirs.dgtresor.gouv.fr/List" \o "https://gels-avoirs.dgtresor.gouv.fr/List" </w:instrText>
      </w:r>
      <w:r>
        <w:fldChar w:fldCharType="separate"/>
      </w:r>
      <w:r>
        <w:rPr>
          <w:rStyle w:val="Lienhypertexte"/>
          <w:bCs/>
          <w:sz w:val="24"/>
          <w:lang w:val="en-GB"/>
        </w:rPr>
        <w:t>https://gels-avoirs.dgtresor.gouv.fr/List</w:t>
      </w:r>
      <w:r>
        <w:rPr>
          <w:rStyle w:val="Lienhypertexte"/>
          <w:bCs/>
          <w:sz w:val="24"/>
          <w:lang w:val="en-GB"/>
        </w:rPr>
        <w:fldChar w:fldCharType="end"/>
      </w:r>
      <w:r>
        <w:rPr>
          <w:bCs/>
          <w:sz w:val="24"/>
          <w:lang w:val="en-GB"/>
        </w:rPr>
        <w:t xml:space="preserve"> ;</w:t>
      </w:r>
    </w:p>
    <w:p w14:paraId="0BB18939" w14:textId="77777777" w:rsidR="00290FB1" w:rsidRDefault="008878A9">
      <w:pPr>
        <w:numPr>
          <w:ilvl w:val="0"/>
          <w:numId w:val="37"/>
        </w:numPr>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r>
        <w:fldChar w:fldCharType="begin"/>
      </w:r>
      <w:r>
        <w:rPr>
          <w:lang w:val="en-GB"/>
          <w:rPrChange w:id="13" w:author="Etienne BAUDON" w:date="2026-03-25T08:00:00Z">
            <w:rPr/>
          </w:rPrChange>
        </w:rPr>
        <w:instrText xml:space="preserve"> HYPERLINK "https://www.worldbank.org/en/projects-operations/procurement/debarred-firms" \o "https://www.worldbank.org/en/projects-operations/procurement/debarred-firms" </w:instrText>
      </w:r>
      <w:r>
        <w:fldChar w:fldCharType="separate"/>
      </w:r>
      <w:r>
        <w:rPr>
          <w:rStyle w:val="Lienhypertexte"/>
          <w:bCs/>
          <w:sz w:val="24"/>
          <w:lang w:val="en-GB"/>
        </w:rPr>
        <w:t>https://www.worldbank.org/en/projects-operations/procurement/debarred-firms</w:t>
      </w:r>
      <w:r>
        <w:rPr>
          <w:rStyle w:val="Lienhypertexte"/>
          <w:bCs/>
          <w:sz w:val="24"/>
          <w:lang w:val="en-GB"/>
        </w:rPr>
        <w:fldChar w:fldCharType="end"/>
      </w:r>
      <w:r>
        <w:rPr>
          <w:bCs/>
          <w:sz w:val="24"/>
          <w:lang w:val="en-GB"/>
        </w:rPr>
        <w:t xml:space="preserve"> </w:t>
      </w:r>
    </w:p>
    <w:p w14:paraId="342F1720" w14:textId="30EE4D4F" w:rsidR="00290FB1" w:rsidRDefault="008878A9">
      <w:pPr>
        <w:jc w:val="both"/>
        <w:outlineLvl w:val="0"/>
        <w:rPr>
          <w:bCs/>
          <w:i/>
          <w:sz w:val="24"/>
          <w:lang w:val="en-GB"/>
        </w:rPr>
      </w:pPr>
      <w:r>
        <w:rPr>
          <w:bCs/>
          <w:i/>
          <w:sz w:val="24"/>
          <w:lang w:val="en-GB"/>
        </w:rPr>
        <w:lastRenderedPageBreak/>
        <w:t>In the hypothesis of such a decision of exclusion, we can join to the present declaration on honor the additional information which would allow to consider that this decision of exclusion is not relevant within the framework of the market).</w:t>
      </w:r>
    </w:p>
    <w:p w14:paraId="0D96E771" w14:textId="77777777" w:rsidR="00290FB1" w:rsidRDefault="008878A9">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3B8AEFE1" w14:textId="71399218" w:rsidR="00290FB1" w:rsidRDefault="008878A9">
      <w:pPr>
        <w:jc w:val="both"/>
        <w:rPr>
          <w:bCs/>
          <w:sz w:val="24"/>
          <w:lang w:val="en-GB"/>
        </w:rPr>
      </w:pPr>
      <w:r>
        <w:rPr>
          <w:bCs/>
          <w:sz w:val="24"/>
          <w:lang w:val="en-GB"/>
        </w:rPr>
        <w:t>They undertake to inform Expertise France without delay of any change in our situation during the execution of the contract with regard to the present declaration.</w:t>
      </w:r>
    </w:p>
    <w:p w14:paraId="4A80ADA3" w14:textId="77777777" w:rsidR="00290FB1" w:rsidRDefault="00290FB1">
      <w:pPr>
        <w:spacing w:before="0" w:beforeAutospacing="0" w:after="0" w:afterAutospacing="0"/>
        <w:jc w:val="both"/>
        <w:rPr>
          <w:b/>
          <w:sz w:val="24"/>
          <w:lang w:val="en-GB"/>
        </w:rPr>
      </w:pPr>
    </w:p>
    <w:tbl>
      <w:tblPr>
        <w:tblW w:w="8897"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4503"/>
        <w:gridCol w:w="4394"/>
      </w:tblGrid>
      <w:tr w:rsidR="00290FB1" w14:paraId="55E6CD62" w14:textId="77777777">
        <w:tc>
          <w:tcPr>
            <w:tcW w:w="4503" w:type="dxa"/>
          </w:tcPr>
          <w:p w14:paraId="5750EB8B" w14:textId="77777777" w:rsidR="00290FB1" w:rsidRDefault="008878A9">
            <w:pPr>
              <w:jc w:val="both"/>
              <w:rPr>
                <w:rFonts w:cs="Arial"/>
                <w:b/>
                <w:smallCaps/>
                <w:sz w:val="24"/>
                <w:u w:val="single"/>
                <w:lang w:val="en-GB"/>
              </w:rPr>
            </w:pPr>
            <w:r>
              <w:rPr>
                <w:rFonts w:cs="Arial"/>
                <w:b/>
                <w:bCs/>
                <w:smallCaps/>
                <w:sz w:val="24"/>
                <w:u w:val="single"/>
                <w:lang w:val="en"/>
              </w:rPr>
              <w:t>For the Contractor:</w:t>
            </w:r>
          </w:p>
          <w:p w14:paraId="6882502E" w14:textId="77777777" w:rsidR="00290FB1" w:rsidRDefault="008878A9">
            <w:pPr>
              <w:tabs>
                <w:tab w:val="left" w:pos="-142"/>
                <w:tab w:val="left" w:pos="0"/>
                <w:tab w:val="left" w:pos="10977"/>
              </w:tabs>
              <w:rPr>
                <w:i/>
                <w:sz w:val="24"/>
                <w:lang w:val="en-GB"/>
              </w:rPr>
            </w:pPr>
            <w:r>
              <w:rPr>
                <w:i/>
                <w:iCs/>
                <w:sz w:val="24"/>
                <w:highlight w:val="green"/>
                <w:lang w:val="en"/>
              </w:rPr>
              <w:t>company name / surname / first name / function</w:t>
            </w:r>
          </w:p>
          <w:p w14:paraId="6A4ADEF5" w14:textId="3C30E56A" w:rsidR="00290FB1" w:rsidRDefault="008878A9">
            <w:pPr>
              <w:tabs>
                <w:tab w:val="left" w:pos="0"/>
                <w:tab w:val="left" w:pos="510"/>
                <w:tab w:val="left" w:pos="10977"/>
              </w:tabs>
              <w:jc w:val="both"/>
              <w:rPr>
                <w:sz w:val="24"/>
                <w:lang w:val="en-GB"/>
              </w:rPr>
            </w:pPr>
            <w:r>
              <w:rPr>
                <w:sz w:val="24"/>
                <w:lang w:val="en"/>
              </w:rPr>
              <w:t>Done in</w:t>
            </w:r>
            <w:r>
              <w:rPr>
                <w:sz w:val="24"/>
                <w:u w:val="single"/>
                <w:lang w:val="en"/>
              </w:rPr>
              <w:t xml:space="preserve">                              </w:t>
            </w:r>
            <w:r>
              <w:rPr>
                <w:sz w:val="24"/>
                <w:lang w:val="en"/>
              </w:rPr>
              <w:t xml:space="preserve">, on      /     / </w:t>
            </w:r>
          </w:p>
          <w:p w14:paraId="377E68A3" w14:textId="4CACE26D" w:rsidR="00290FB1" w:rsidRDefault="008878A9">
            <w:pPr>
              <w:tabs>
                <w:tab w:val="left" w:pos="0"/>
                <w:tab w:val="left" w:pos="510"/>
                <w:tab w:val="left" w:pos="10977"/>
              </w:tabs>
              <w:jc w:val="both"/>
              <w:rPr>
                <w:sz w:val="24"/>
                <w:lang w:val="en"/>
              </w:rPr>
            </w:pPr>
            <w:r>
              <w:rPr>
                <w:sz w:val="24"/>
                <w:lang w:val="en"/>
              </w:rPr>
              <w:t>signature:</w:t>
            </w:r>
          </w:p>
          <w:p w14:paraId="5ABCA37B" w14:textId="77777777" w:rsidR="00290FB1" w:rsidRDefault="008878A9">
            <w:pPr>
              <w:tabs>
                <w:tab w:val="left" w:pos="0"/>
                <w:tab w:val="left" w:pos="510"/>
                <w:tab w:val="left" w:pos="10977"/>
              </w:tabs>
              <w:jc w:val="both"/>
              <w:rPr>
                <w:sz w:val="24"/>
                <w:lang w:val="en-GB"/>
              </w:rPr>
            </w:pPr>
            <w:r>
              <w:rPr>
                <w:sz w:val="24"/>
                <w:lang w:val="en-GB"/>
              </w:rPr>
              <w:t>Name:</w:t>
            </w:r>
          </w:p>
          <w:p w14:paraId="33ADFA48" w14:textId="13F6CA28" w:rsidR="00290FB1" w:rsidRDefault="008878A9">
            <w:pPr>
              <w:tabs>
                <w:tab w:val="left" w:pos="0"/>
                <w:tab w:val="left" w:pos="510"/>
                <w:tab w:val="left" w:pos="10977"/>
              </w:tabs>
              <w:jc w:val="both"/>
              <w:rPr>
                <w:sz w:val="24"/>
              </w:rPr>
            </w:pPr>
            <w:r>
              <w:rPr>
                <w:sz w:val="24"/>
                <w:lang w:val="en-GB"/>
              </w:rPr>
              <w:t>Position:</w:t>
            </w:r>
          </w:p>
          <w:p w14:paraId="078108C3" w14:textId="77777777" w:rsidR="00290FB1" w:rsidRDefault="00290FB1">
            <w:pPr>
              <w:tabs>
                <w:tab w:val="left" w:pos="0"/>
                <w:tab w:val="left" w:pos="510"/>
                <w:tab w:val="left" w:pos="10977"/>
              </w:tabs>
              <w:jc w:val="both"/>
              <w:rPr>
                <w:sz w:val="24"/>
              </w:rPr>
            </w:pPr>
          </w:p>
        </w:tc>
        <w:tc>
          <w:tcPr>
            <w:tcW w:w="4394" w:type="dxa"/>
          </w:tcPr>
          <w:p w14:paraId="46136726" w14:textId="77777777" w:rsidR="00290FB1" w:rsidRDefault="008878A9">
            <w:pPr>
              <w:jc w:val="both"/>
              <w:rPr>
                <w:rFonts w:cs="Arial"/>
                <w:b/>
                <w:smallCaps/>
                <w:sz w:val="24"/>
                <w:u w:val="single"/>
                <w:lang w:val="en-GB"/>
              </w:rPr>
            </w:pPr>
            <w:r>
              <w:rPr>
                <w:rFonts w:cs="Arial"/>
                <w:b/>
                <w:bCs/>
                <w:smallCaps/>
                <w:sz w:val="24"/>
                <w:u w:val="single"/>
                <w:lang w:val="en"/>
              </w:rPr>
              <w:t>For Expertise France:</w:t>
            </w:r>
          </w:p>
          <w:p w14:paraId="102A9DC0" w14:textId="77777777" w:rsidR="00290FB1" w:rsidRDefault="008878A9">
            <w:pPr>
              <w:tabs>
                <w:tab w:val="left" w:pos="-142"/>
                <w:tab w:val="left" w:pos="0"/>
                <w:tab w:val="left" w:pos="10977"/>
              </w:tabs>
              <w:rPr>
                <w:i/>
                <w:sz w:val="24"/>
                <w:lang w:val="en-GB"/>
              </w:rPr>
            </w:pPr>
            <w:r>
              <w:rPr>
                <w:i/>
                <w:iCs/>
                <w:sz w:val="24"/>
                <w:highlight w:val="green"/>
                <w:lang w:val="en"/>
              </w:rPr>
              <w:t>company name / surname / first name / function</w:t>
            </w:r>
          </w:p>
          <w:p w14:paraId="4AF525EA" w14:textId="3B946800" w:rsidR="00290FB1" w:rsidRDefault="008878A9">
            <w:pPr>
              <w:tabs>
                <w:tab w:val="left" w:pos="0"/>
                <w:tab w:val="left" w:pos="510"/>
                <w:tab w:val="left" w:pos="10977"/>
              </w:tabs>
              <w:rPr>
                <w:b/>
                <w:sz w:val="24"/>
                <w:lang w:val="en-GB"/>
              </w:rPr>
            </w:pPr>
            <w:r>
              <w:rPr>
                <w:sz w:val="24"/>
                <w:lang w:val="en"/>
              </w:rPr>
              <w:t xml:space="preserve">Done in Paris, on      /     / </w:t>
            </w:r>
          </w:p>
          <w:p w14:paraId="5E6C23D7" w14:textId="77279D7C" w:rsidR="00290FB1" w:rsidRDefault="008878A9">
            <w:pPr>
              <w:tabs>
                <w:tab w:val="left" w:pos="0"/>
                <w:tab w:val="left" w:pos="510"/>
                <w:tab w:val="left" w:pos="10977"/>
              </w:tabs>
              <w:jc w:val="both"/>
              <w:rPr>
                <w:sz w:val="24"/>
                <w:lang w:val="en"/>
              </w:rPr>
            </w:pPr>
            <w:r>
              <w:rPr>
                <w:sz w:val="24"/>
                <w:lang w:val="en"/>
              </w:rPr>
              <w:t>signature:</w:t>
            </w:r>
          </w:p>
          <w:p w14:paraId="6F8D4297" w14:textId="77777777" w:rsidR="00290FB1" w:rsidRDefault="008878A9">
            <w:pPr>
              <w:tabs>
                <w:tab w:val="left" w:pos="0"/>
                <w:tab w:val="left" w:pos="510"/>
                <w:tab w:val="left" w:pos="10977"/>
              </w:tabs>
              <w:jc w:val="both"/>
              <w:rPr>
                <w:sz w:val="24"/>
                <w:lang w:val="en-GB"/>
              </w:rPr>
            </w:pPr>
            <w:r>
              <w:rPr>
                <w:sz w:val="24"/>
                <w:lang w:val="en-GB"/>
              </w:rPr>
              <w:t>Name:</w:t>
            </w:r>
          </w:p>
          <w:p w14:paraId="75A7D561" w14:textId="7DB61B7F" w:rsidR="00290FB1" w:rsidRDefault="008878A9">
            <w:pPr>
              <w:tabs>
                <w:tab w:val="left" w:pos="0"/>
                <w:tab w:val="left" w:pos="510"/>
                <w:tab w:val="left" w:pos="10977"/>
              </w:tabs>
              <w:jc w:val="both"/>
              <w:rPr>
                <w:sz w:val="24"/>
                <w:lang w:val="en-GB"/>
              </w:rPr>
            </w:pPr>
            <w:r>
              <w:rPr>
                <w:sz w:val="24"/>
                <w:lang w:val="en-GB"/>
              </w:rPr>
              <w:t>Position:</w:t>
            </w:r>
          </w:p>
        </w:tc>
      </w:tr>
    </w:tbl>
    <w:p w14:paraId="3E22A6BB" w14:textId="77777777" w:rsidR="00290FB1" w:rsidRDefault="008878A9">
      <w:pPr>
        <w:rPr>
          <w:sz w:val="24"/>
          <w:lang w:val="en-GB"/>
        </w:rPr>
      </w:pPr>
      <w:r>
        <w:rPr>
          <w:sz w:val="24"/>
          <w:lang w:val="en"/>
        </w:rPr>
        <w:t>Done in one original copy (retained in the files of Expertise France).</w:t>
      </w:r>
    </w:p>
    <w:p w14:paraId="084CC74B" w14:textId="739052E8" w:rsidR="005920BF" w:rsidDel="005920BF" w:rsidRDefault="005920BF">
      <w:pPr>
        <w:spacing w:before="0" w:beforeAutospacing="0" w:after="0" w:afterAutospacing="0"/>
        <w:rPr>
          <w:del w:id="14" w:author="Etienne BAUDON" w:date="2026-04-08T12:00:00Z"/>
          <w:sz w:val="24"/>
          <w:lang w:val="en-GB"/>
        </w:rPr>
        <w:sectPr w:rsidR="005920BF" w:rsidDel="005920BF">
          <w:headerReference w:type="default" r:id="rId18"/>
          <w:footerReference w:type="default" r:id="rId19"/>
          <w:headerReference w:type="first" r:id="rId20"/>
          <w:footerReference w:type="first" r:id="rId21"/>
          <w:pgSz w:w="11906" w:h="16838"/>
          <w:pgMar w:top="1021" w:right="991" w:bottom="1021" w:left="1588" w:header="720" w:footer="720" w:gutter="0"/>
          <w:pgNumType w:start="0"/>
          <w:cols w:space="720"/>
          <w:titlePg/>
        </w:sectPr>
      </w:pPr>
      <w:bookmarkStart w:id="15" w:name="_Toc454556205"/>
      <w:bookmarkEnd w:id="15"/>
    </w:p>
    <w:p w14:paraId="6EEBC72A" w14:textId="07ECC514" w:rsidR="00290FB1" w:rsidDel="005920BF" w:rsidRDefault="008878A9">
      <w:pPr>
        <w:pBdr>
          <w:top w:val="single" w:sz="4" w:space="1" w:color="000000"/>
          <w:left w:val="single" w:sz="4" w:space="3" w:color="000000"/>
          <w:bottom w:val="single" w:sz="4" w:space="1" w:color="000000"/>
          <w:right w:val="single" w:sz="4" w:space="0" w:color="000000"/>
        </w:pBdr>
        <w:ind w:right="-29"/>
        <w:jc w:val="center"/>
        <w:rPr>
          <w:del w:id="16" w:author="Etienne BAUDON" w:date="2026-04-08T12:00:00Z"/>
          <w:b/>
          <w:bCs/>
          <w:caps/>
          <w:sz w:val="22"/>
          <w:szCs w:val="26"/>
          <w:lang w:val="en-GB"/>
        </w:rPr>
      </w:pPr>
      <w:del w:id="17" w:author="Etienne BAUDON" w:date="2026-04-08T12:00:00Z">
        <w:r w:rsidDel="005920BF">
          <w:rPr>
            <w:caps/>
            <w:sz w:val="28"/>
            <w:szCs w:val="26"/>
            <w:lang w:val="en"/>
          </w:rPr>
          <w:br/>
        </w:r>
        <w:r w:rsidDel="005920BF">
          <w:rPr>
            <w:b/>
            <w:bCs/>
            <w:caps/>
            <w:sz w:val="28"/>
            <w:szCs w:val="26"/>
            <w:lang w:val="en"/>
          </w:rPr>
          <w:delText>purchase order</w:delText>
        </w:r>
        <w:r w:rsidDel="005920BF">
          <w:rPr>
            <w:caps/>
            <w:sz w:val="28"/>
            <w:szCs w:val="26"/>
            <w:lang w:val="en"/>
          </w:rPr>
          <w:br/>
        </w:r>
        <w:r w:rsidDel="005920BF">
          <w:rPr>
            <w:b/>
            <w:bCs/>
            <w:sz w:val="28"/>
            <w:lang w:val="en"/>
          </w:rPr>
          <w:delText>2</w:delText>
        </w:r>
        <w:r w:rsidDel="005920BF">
          <w:rPr>
            <w:b/>
            <w:bCs/>
            <w:sz w:val="28"/>
            <w:highlight w:val="green"/>
            <w:lang w:val="en"/>
          </w:rPr>
          <w:delText>X</w:delText>
        </w:r>
        <w:r w:rsidDel="005920BF">
          <w:rPr>
            <w:b/>
            <w:bCs/>
            <w:sz w:val="28"/>
            <w:lang w:val="en"/>
          </w:rPr>
          <w:delText>-BC</w:delText>
        </w:r>
        <w:r w:rsidDel="005920BF">
          <w:rPr>
            <w:b/>
            <w:bCs/>
            <w:sz w:val="28"/>
            <w:highlight w:val="green"/>
            <w:lang w:val="en"/>
          </w:rPr>
          <w:delText>XXXX</w:delText>
        </w:r>
      </w:del>
    </w:p>
    <w:p w14:paraId="797EC980" w14:textId="5C24A820" w:rsidR="00290FB1" w:rsidDel="005920BF" w:rsidRDefault="008878A9">
      <w:pPr>
        <w:pBdr>
          <w:top w:val="single" w:sz="4" w:space="1" w:color="000000"/>
          <w:left w:val="single" w:sz="4" w:space="3" w:color="000000"/>
          <w:bottom w:val="single" w:sz="4" w:space="1" w:color="000000"/>
          <w:right w:val="single" w:sz="4" w:space="0" w:color="000000"/>
        </w:pBdr>
        <w:ind w:right="-29"/>
        <w:jc w:val="center"/>
        <w:rPr>
          <w:del w:id="18" w:author="Etienne BAUDON" w:date="2026-04-08T12:00:00Z"/>
          <w:sz w:val="22"/>
          <w:lang w:val="en-GB"/>
        </w:rPr>
        <w:pPrChange w:id="19" w:author="Etienne BAUDON" w:date="2026-04-08T12:00:00Z">
          <w:pPr>
            <w:pBdr>
              <w:top w:val="single" w:sz="4" w:space="1" w:color="000000"/>
              <w:left w:val="single" w:sz="4" w:space="3" w:color="000000"/>
              <w:bottom w:val="single" w:sz="4" w:space="1" w:color="000000"/>
              <w:right w:val="single" w:sz="4" w:space="0" w:color="000000"/>
            </w:pBdr>
            <w:ind w:right="-29"/>
          </w:pPr>
        </w:pPrChange>
      </w:pPr>
      <w:del w:id="20" w:author="Etienne BAUDON" w:date="2026-04-08T12:00:00Z">
        <w:r w:rsidDel="005920BF">
          <w:rPr>
            <w:b/>
            <w:bCs/>
            <w:caps/>
            <w:sz w:val="22"/>
            <w:szCs w:val="26"/>
            <w:lang w:val="en"/>
          </w:rPr>
          <w:delText>concluded under the framework contract no.</w:delText>
        </w:r>
        <w:r w:rsidDel="005920BF">
          <w:rPr>
            <w:b/>
            <w:bCs/>
            <w:caps/>
            <w:sz w:val="22"/>
            <w:szCs w:val="26"/>
            <w:highlight w:val="green"/>
            <w:lang w:val="en"/>
          </w:rPr>
          <w:delText>2X-ACXXXX</w:delText>
        </w:r>
        <w:r w:rsidDel="005920BF">
          <w:rPr>
            <w:caps/>
            <w:sz w:val="28"/>
            <w:szCs w:val="26"/>
            <w:lang w:val="en"/>
          </w:rPr>
          <w:br/>
        </w:r>
      </w:del>
    </w:p>
    <w:tbl>
      <w:tblPr>
        <w:tblStyle w:val="Grilledutableau"/>
        <w:tblW w:w="0" w:type="auto"/>
        <w:tblLook w:val="04A0" w:firstRow="1" w:lastRow="0" w:firstColumn="1" w:lastColumn="0" w:noHBand="0" w:noVBand="1"/>
      </w:tblPr>
      <w:tblGrid>
        <w:gridCol w:w="4644"/>
      </w:tblGrid>
      <w:tr w:rsidR="00290FB1" w:rsidRPr="00B231C5" w:rsidDel="005920BF" w14:paraId="55EDDE75" w14:textId="03F05CAE">
        <w:trPr>
          <w:del w:id="21" w:author="Etienne BAUDON" w:date="2026-04-08T12:00:00Z"/>
        </w:trPr>
        <w:tc>
          <w:tcPr>
            <w:tcW w:w="4644" w:type="dxa"/>
            <w:shd w:val="clear" w:color="auto" w:fill="D9D9D9" w:themeFill="background1" w:themeFillShade="D9"/>
            <w:vAlign w:val="center"/>
          </w:tcPr>
          <w:p w14:paraId="100519EE" w14:textId="7B36E4B1"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22" w:author="Etienne BAUDON" w:date="2026-04-08T12:00:00Z"/>
                <w:b/>
                <w:smallCaps/>
                <w:sz w:val="24"/>
                <w:lang w:val="en-GB"/>
                <w:rPrChange w:id="23" w:author="Etienne BAUDON" w:date="2026-04-08T12:22:00Z">
                  <w:rPr>
                    <w:del w:id="24" w:author="Etienne BAUDON" w:date="2026-04-08T12:00:00Z"/>
                    <w:b/>
                    <w:smallCaps/>
                    <w:sz w:val="24"/>
                  </w:rPr>
                </w:rPrChange>
              </w:rPr>
              <w:pPrChange w:id="25" w:author="Etienne BAUDON" w:date="2026-04-08T12:00:00Z">
                <w:pPr>
                  <w:spacing w:before="120" w:after="120"/>
                </w:pPr>
              </w:pPrChange>
            </w:pPr>
            <w:del w:id="26" w:author="Etienne BAUDON" w:date="2026-04-08T12:00:00Z">
              <w:r w:rsidDel="005920BF">
                <w:rPr>
                  <w:b/>
                  <w:bCs/>
                  <w:smallCaps/>
                  <w:sz w:val="24"/>
                  <w:lang w:val="en"/>
                </w:rPr>
                <w:delText>Award date:</w:delText>
              </w:r>
              <w:r w:rsidDel="005920BF">
                <w:rPr>
                  <w:smallCaps/>
                  <w:sz w:val="24"/>
                  <w:lang w:val="en"/>
                </w:rPr>
                <w:tab/>
              </w:r>
              <w:r w:rsidDel="005920BF">
                <w:rPr>
                  <w:smallCaps/>
                  <w:sz w:val="24"/>
                  <w:lang w:val="en"/>
                </w:rPr>
                <w:tab/>
              </w:r>
              <w:r w:rsidDel="005920BF">
                <w:rPr>
                  <w:smallCaps/>
                  <w:sz w:val="24"/>
                  <w:lang w:val="en"/>
                </w:rPr>
                <w:tab/>
              </w:r>
              <w:r w:rsidDel="005920BF">
                <w:rPr>
                  <w:smallCaps/>
                  <w:sz w:val="24"/>
                  <w:lang w:val="en"/>
                </w:rPr>
                <w:tab/>
              </w:r>
            </w:del>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290FB1" w:rsidRPr="00B231C5" w:rsidDel="005920BF" w14:paraId="217C03D9" w14:textId="348BDE00">
        <w:trPr>
          <w:del w:id="27" w:author="Etienne BAUDON" w:date="2026-04-08T12:00:00Z"/>
        </w:trPr>
        <w:tc>
          <w:tcPr>
            <w:tcW w:w="9511" w:type="dxa"/>
            <w:gridSpan w:val="5"/>
            <w:tcBorders>
              <w:bottom w:val="single" w:sz="4" w:space="0" w:color="000000"/>
            </w:tcBorders>
          </w:tcPr>
          <w:p w14:paraId="43C28241" w14:textId="6995D7FC"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28" w:author="Etienne BAUDON" w:date="2026-04-08T12:00:00Z"/>
                <w:sz w:val="22"/>
                <w:lang w:val="en-GB"/>
                <w:rPrChange w:id="29" w:author="Etienne BAUDON" w:date="2026-04-08T12:22:00Z">
                  <w:rPr>
                    <w:del w:id="30" w:author="Etienne BAUDON" w:date="2026-04-08T12:00:00Z"/>
                    <w:sz w:val="22"/>
                  </w:rPr>
                </w:rPrChange>
              </w:rPr>
              <w:pPrChange w:id="31" w:author="Etienne BAUDON" w:date="2026-04-08T12:00:00Z">
                <w:pPr/>
              </w:pPrChange>
            </w:pPr>
            <w:del w:id="32" w:author="Etienne BAUDON" w:date="2026-04-08T12:00:00Z">
              <w:r w:rsidDel="005920BF">
                <w:rPr>
                  <w:smallCaps/>
                  <w:sz w:val="22"/>
                  <w:lang w:val="en"/>
                </w:rPr>
                <w:br/>
                <w:delText>Contract identification overview</w:delText>
              </w:r>
            </w:del>
          </w:p>
        </w:tc>
      </w:tr>
      <w:tr w:rsidR="00290FB1" w:rsidRPr="00B231C5" w:rsidDel="005920BF" w14:paraId="2DAC7167" w14:textId="42DEDFB4">
        <w:trPr>
          <w:gridAfter w:val="1"/>
          <w:wAfter w:w="18" w:type="dxa"/>
          <w:del w:id="33" w:author="Etienne BAUDON" w:date="2026-04-08T12:00:00Z"/>
        </w:trPr>
        <w:tc>
          <w:tcPr>
            <w:tcW w:w="2901" w:type="dxa"/>
            <w:tcBorders>
              <w:top w:val="single" w:sz="4" w:space="0" w:color="auto"/>
              <w:left w:val="single" w:sz="4" w:space="0" w:color="auto"/>
              <w:bottom w:val="single" w:sz="4" w:space="0" w:color="000000"/>
            </w:tcBorders>
          </w:tcPr>
          <w:p w14:paraId="19B3F234" w14:textId="7D9A0EB7" w:rsidR="00290FB1" w:rsidDel="005920BF" w:rsidRDefault="008878A9">
            <w:pPr>
              <w:pBdr>
                <w:top w:val="single" w:sz="4" w:space="1" w:color="000000"/>
                <w:left w:val="single" w:sz="4" w:space="3" w:color="000000"/>
                <w:bottom w:val="single" w:sz="4" w:space="1" w:color="000000"/>
                <w:right w:val="single" w:sz="4" w:space="0" w:color="000000"/>
              </w:pBdr>
              <w:ind w:right="-29"/>
              <w:jc w:val="center"/>
              <w:rPr>
                <w:del w:id="34" w:author="Etienne BAUDON" w:date="2026-04-08T12:00:00Z"/>
                <w:sz w:val="22"/>
                <w:szCs w:val="22"/>
                <w:lang w:val="en-GB"/>
              </w:rPr>
              <w:pPrChange w:id="35" w:author="Etienne BAUDON" w:date="2026-04-08T12:00:00Z">
                <w:pPr/>
              </w:pPrChange>
            </w:pPr>
            <w:del w:id="36" w:author="Etienne BAUDON" w:date="2026-04-08T12:00:00Z">
              <w:r w:rsidDel="005920BF">
                <w:rPr>
                  <w:sz w:val="22"/>
                  <w:szCs w:val="22"/>
                  <w:lang w:val="en"/>
                </w:rPr>
                <w:delText>Object of the framework contract</w:delText>
              </w:r>
            </w:del>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1A337366" w:rsidR="00290FB1" w:rsidDel="005920BF" w:rsidRDefault="00290FB1">
            <w:pPr>
              <w:pBdr>
                <w:top w:val="single" w:sz="4" w:space="1" w:color="000000"/>
                <w:left w:val="single" w:sz="4" w:space="3" w:color="000000"/>
                <w:bottom w:val="single" w:sz="4" w:space="1" w:color="000000"/>
                <w:right w:val="single" w:sz="4" w:space="0" w:color="000000"/>
              </w:pBdr>
              <w:ind w:right="-29"/>
              <w:jc w:val="center"/>
              <w:rPr>
                <w:del w:id="37" w:author="Etienne BAUDON" w:date="2026-04-08T12:00:00Z"/>
                <w:sz w:val="22"/>
                <w:szCs w:val="22"/>
                <w:lang w:val="en-GB"/>
              </w:rPr>
              <w:pPrChange w:id="38" w:author="Etienne BAUDON" w:date="2026-04-08T12:00:00Z">
                <w:pPr/>
              </w:pPrChange>
            </w:pPr>
          </w:p>
        </w:tc>
      </w:tr>
      <w:tr w:rsidR="00290FB1" w:rsidRPr="00B231C5" w:rsidDel="005920BF" w14:paraId="4B874087" w14:textId="0A1CDB59">
        <w:trPr>
          <w:gridAfter w:val="1"/>
          <w:wAfter w:w="18" w:type="dxa"/>
          <w:del w:id="39" w:author="Etienne BAUDON" w:date="2026-04-08T12:00:00Z"/>
        </w:trPr>
        <w:tc>
          <w:tcPr>
            <w:tcW w:w="2901" w:type="dxa"/>
            <w:tcBorders>
              <w:top w:val="single" w:sz="4" w:space="0" w:color="auto"/>
              <w:left w:val="single" w:sz="4" w:space="0" w:color="auto"/>
              <w:bottom w:val="single" w:sz="4" w:space="0" w:color="000000"/>
            </w:tcBorders>
          </w:tcPr>
          <w:p w14:paraId="38BF0B19" w14:textId="4EFB018B"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40" w:author="Etienne BAUDON" w:date="2026-04-08T12:00:00Z"/>
                <w:sz w:val="22"/>
                <w:szCs w:val="22"/>
                <w:lang w:val="en-GB"/>
                <w:rPrChange w:id="41" w:author="Etienne BAUDON" w:date="2026-04-08T12:22:00Z">
                  <w:rPr>
                    <w:del w:id="42" w:author="Etienne BAUDON" w:date="2026-04-08T12:00:00Z"/>
                    <w:sz w:val="22"/>
                    <w:szCs w:val="22"/>
                  </w:rPr>
                </w:rPrChange>
              </w:rPr>
              <w:pPrChange w:id="43" w:author="Etienne BAUDON" w:date="2026-04-08T12:00:00Z">
                <w:pPr/>
              </w:pPrChange>
            </w:pPr>
            <w:del w:id="44" w:author="Etienne BAUDON" w:date="2026-04-08T12:00:00Z">
              <w:r w:rsidDel="005920BF">
                <w:rPr>
                  <w:sz w:val="22"/>
                  <w:szCs w:val="22"/>
                  <w:lang w:val="en"/>
                </w:rPr>
                <w:delText>Framework agreement number</w:delText>
              </w:r>
            </w:del>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0E771993"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45" w:author="Etienne BAUDON" w:date="2026-04-08T12:00:00Z"/>
                <w:sz w:val="22"/>
                <w:szCs w:val="22"/>
                <w:lang w:val="en-GB"/>
                <w:rPrChange w:id="46" w:author="Etienne BAUDON" w:date="2026-04-08T12:22:00Z">
                  <w:rPr>
                    <w:del w:id="47" w:author="Etienne BAUDON" w:date="2026-04-08T12:00:00Z"/>
                    <w:sz w:val="22"/>
                    <w:szCs w:val="22"/>
                  </w:rPr>
                </w:rPrChange>
              </w:rPr>
              <w:pPrChange w:id="48" w:author="Etienne BAUDON" w:date="2026-04-08T12:00:00Z">
                <w:pPr/>
              </w:pPrChange>
            </w:pPr>
          </w:p>
        </w:tc>
      </w:tr>
      <w:tr w:rsidR="00290FB1" w:rsidRPr="00B231C5" w:rsidDel="005920BF" w14:paraId="1EC35928" w14:textId="743E43EB">
        <w:trPr>
          <w:gridAfter w:val="1"/>
          <w:wAfter w:w="18" w:type="dxa"/>
          <w:del w:id="49" w:author="Etienne BAUDON" w:date="2026-04-08T12:00:00Z"/>
        </w:trPr>
        <w:tc>
          <w:tcPr>
            <w:tcW w:w="2901" w:type="dxa"/>
            <w:tcBorders>
              <w:top w:val="single" w:sz="4" w:space="0" w:color="000000"/>
              <w:left w:val="single" w:sz="4" w:space="0" w:color="auto"/>
              <w:bottom w:val="single" w:sz="4" w:space="0" w:color="auto"/>
            </w:tcBorders>
          </w:tcPr>
          <w:p w14:paraId="68767C3B" w14:textId="71E12ACD"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50" w:author="Etienne BAUDON" w:date="2026-04-08T12:00:00Z"/>
                <w:sz w:val="22"/>
                <w:szCs w:val="22"/>
                <w:lang w:val="en-GB"/>
                <w:rPrChange w:id="51" w:author="Etienne BAUDON" w:date="2026-04-08T12:22:00Z">
                  <w:rPr>
                    <w:del w:id="52" w:author="Etienne BAUDON" w:date="2026-04-08T12:00:00Z"/>
                    <w:sz w:val="22"/>
                    <w:szCs w:val="22"/>
                  </w:rPr>
                </w:rPrChange>
              </w:rPr>
              <w:pPrChange w:id="53" w:author="Etienne BAUDON" w:date="2026-04-08T12:00:00Z">
                <w:pPr/>
              </w:pPrChange>
            </w:pPr>
            <w:del w:id="54" w:author="Etienne BAUDON" w:date="2026-04-08T12:00:00Z">
              <w:r w:rsidDel="005920BF">
                <w:rPr>
                  <w:sz w:val="22"/>
                  <w:szCs w:val="22"/>
                  <w:lang w:val="en"/>
                </w:rPr>
                <w:delText>Contractor</w:delText>
              </w:r>
            </w:del>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66340204"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55" w:author="Etienne BAUDON" w:date="2026-04-08T12:00:00Z"/>
                <w:sz w:val="22"/>
                <w:szCs w:val="22"/>
                <w:lang w:val="en-GB"/>
                <w:rPrChange w:id="56" w:author="Etienne BAUDON" w:date="2026-04-08T12:22:00Z">
                  <w:rPr>
                    <w:del w:id="57" w:author="Etienne BAUDON" w:date="2026-04-08T12:00:00Z"/>
                    <w:sz w:val="22"/>
                    <w:szCs w:val="22"/>
                  </w:rPr>
                </w:rPrChange>
              </w:rPr>
              <w:pPrChange w:id="58" w:author="Etienne BAUDON" w:date="2026-04-08T12:00:00Z">
                <w:pPr/>
              </w:pPrChange>
            </w:pPr>
          </w:p>
        </w:tc>
      </w:tr>
      <w:tr w:rsidR="00290FB1" w:rsidRPr="00B231C5" w:rsidDel="005920BF" w14:paraId="47400C67" w14:textId="33EE875E">
        <w:trPr>
          <w:gridAfter w:val="1"/>
          <w:wAfter w:w="18" w:type="dxa"/>
          <w:del w:id="59" w:author="Etienne BAUDON" w:date="2026-04-08T12:00:00Z"/>
        </w:trPr>
        <w:tc>
          <w:tcPr>
            <w:tcW w:w="2901" w:type="dxa"/>
            <w:tcBorders>
              <w:top w:val="single" w:sz="4" w:space="0" w:color="000000"/>
              <w:left w:val="single" w:sz="4" w:space="0" w:color="auto"/>
              <w:bottom w:val="single" w:sz="4" w:space="0" w:color="auto"/>
            </w:tcBorders>
          </w:tcPr>
          <w:p w14:paraId="07D7991D" w14:textId="5B1C66BD"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60" w:author="Etienne BAUDON" w:date="2026-04-08T12:00:00Z"/>
                <w:sz w:val="22"/>
                <w:szCs w:val="22"/>
                <w:lang w:val="en-GB"/>
                <w:rPrChange w:id="61" w:author="Etienne BAUDON" w:date="2026-04-08T12:22:00Z">
                  <w:rPr>
                    <w:del w:id="62" w:author="Etienne BAUDON" w:date="2026-04-08T12:00:00Z"/>
                    <w:sz w:val="22"/>
                    <w:szCs w:val="22"/>
                  </w:rPr>
                </w:rPrChange>
              </w:rPr>
              <w:pPrChange w:id="63" w:author="Etienne BAUDON" w:date="2026-04-08T12:00:00Z">
                <w:pPr/>
              </w:pPrChange>
            </w:pPr>
            <w:del w:id="64" w:author="Etienne BAUDON" w:date="2026-04-08T12:00:00Z">
              <w:r w:rsidDel="005920BF">
                <w:rPr>
                  <w:sz w:val="22"/>
                  <w:szCs w:val="22"/>
                  <w:lang w:val="en"/>
                </w:rPr>
                <w:delText>Award date</w:delText>
              </w:r>
            </w:del>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6B9E534C"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65" w:author="Etienne BAUDON" w:date="2026-04-08T12:00:00Z"/>
                <w:sz w:val="22"/>
                <w:szCs w:val="22"/>
                <w:lang w:val="en-GB"/>
                <w:rPrChange w:id="66" w:author="Etienne BAUDON" w:date="2026-04-08T12:22:00Z">
                  <w:rPr>
                    <w:del w:id="67" w:author="Etienne BAUDON" w:date="2026-04-08T12:00:00Z"/>
                    <w:sz w:val="22"/>
                    <w:szCs w:val="22"/>
                  </w:rPr>
                </w:rPrChange>
              </w:rPr>
              <w:pPrChange w:id="68" w:author="Etienne BAUDON" w:date="2026-04-08T12:00:00Z">
                <w:pPr/>
              </w:pPrChange>
            </w:pPr>
          </w:p>
        </w:tc>
      </w:tr>
      <w:tr w:rsidR="00290FB1" w:rsidRPr="00B231C5" w:rsidDel="005920BF" w14:paraId="7F28A015" w14:textId="3648723A">
        <w:trPr>
          <w:gridAfter w:val="1"/>
          <w:wAfter w:w="18" w:type="dxa"/>
          <w:del w:id="69" w:author="Etienne BAUDON" w:date="2026-04-08T12:00:00Z"/>
        </w:trPr>
        <w:tc>
          <w:tcPr>
            <w:tcW w:w="9493" w:type="dxa"/>
            <w:gridSpan w:val="4"/>
            <w:tcBorders>
              <w:top w:val="single" w:sz="4" w:space="0" w:color="auto"/>
              <w:bottom w:val="single" w:sz="4" w:space="0" w:color="auto"/>
            </w:tcBorders>
          </w:tcPr>
          <w:p w14:paraId="48EB45AC" w14:textId="0926F317"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70" w:author="Etienne BAUDON" w:date="2026-04-08T12:00:00Z"/>
                <w:sz w:val="22"/>
                <w:lang w:val="en-GB"/>
                <w:rPrChange w:id="71" w:author="Etienne BAUDON" w:date="2026-04-08T12:22:00Z">
                  <w:rPr>
                    <w:del w:id="72" w:author="Etienne BAUDON" w:date="2026-04-08T12:00:00Z"/>
                    <w:sz w:val="22"/>
                  </w:rPr>
                </w:rPrChange>
              </w:rPr>
              <w:pPrChange w:id="73" w:author="Etienne BAUDON" w:date="2026-04-08T12:00:00Z">
                <w:pPr>
                  <w:pStyle w:val="En-tte"/>
                </w:pPr>
              </w:pPrChange>
            </w:pPr>
            <w:del w:id="74" w:author="Etienne BAUDON" w:date="2026-04-08T12:00:00Z">
              <w:r w:rsidDel="005920BF">
                <w:rPr>
                  <w:smallCaps/>
                  <w:sz w:val="22"/>
                  <w:lang w:val="en"/>
                </w:rPr>
                <w:br/>
                <w:delText>Purchase order</w:delText>
              </w:r>
            </w:del>
          </w:p>
        </w:tc>
      </w:tr>
      <w:tr w:rsidR="00290FB1" w:rsidRPr="00B231C5" w:rsidDel="005920BF" w14:paraId="54924F92" w14:textId="6F9B6E28">
        <w:trPr>
          <w:gridAfter w:val="1"/>
          <w:wAfter w:w="18" w:type="dxa"/>
          <w:del w:id="75" w:author="Etienne BAUDON" w:date="2026-04-08T12:00:00Z"/>
        </w:trPr>
        <w:tc>
          <w:tcPr>
            <w:tcW w:w="2901" w:type="dxa"/>
            <w:tcBorders>
              <w:top w:val="single" w:sz="4" w:space="0" w:color="auto"/>
              <w:left w:val="single" w:sz="4" w:space="0" w:color="auto"/>
              <w:bottom w:val="single" w:sz="4" w:space="0" w:color="auto"/>
            </w:tcBorders>
          </w:tcPr>
          <w:p w14:paraId="24181178" w14:textId="4CC4093D"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76" w:author="Etienne BAUDON" w:date="2026-04-08T12:00:00Z"/>
                <w:sz w:val="22"/>
                <w:szCs w:val="22"/>
                <w:lang w:val="en-GB"/>
                <w:rPrChange w:id="77" w:author="Etienne BAUDON" w:date="2026-04-08T12:22:00Z">
                  <w:rPr>
                    <w:del w:id="78" w:author="Etienne BAUDON" w:date="2026-04-08T12:00:00Z"/>
                    <w:sz w:val="22"/>
                    <w:szCs w:val="22"/>
                  </w:rPr>
                </w:rPrChange>
              </w:rPr>
              <w:pPrChange w:id="79" w:author="Etienne BAUDON" w:date="2026-04-08T12:00:00Z">
                <w:pPr/>
              </w:pPrChange>
            </w:pPr>
            <w:del w:id="80" w:author="Etienne BAUDON" w:date="2026-04-08T12:00:00Z">
              <w:r w:rsidDel="005920BF">
                <w:rPr>
                  <w:sz w:val="22"/>
                  <w:szCs w:val="22"/>
                  <w:lang w:val="en"/>
                </w:rPr>
                <w:delText>PO number</w:delText>
              </w:r>
            </w:del>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17A3525D"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81" w:author="Etienne BAUDON" w:date="2026-04-08T12:00:00Z"/>
                <w:b/>
                <w:sz w:val="22"/>
                <w:szCs w:val="22"/>
                <w:lang w:val="en-GB"/>
                <w:rPrChange w:id="82" w:author="Etienne BAUDON" w:date="2026-04-08T12:22:00Z">
                  <w:rPr>
                    <w:del w:id="83" w:author="Etienne BAUDON" w:date="2026-04-08T12:00:00Z"/>
                    <w:b/>
                    <w:sz w:val="22"/>
                    <w:szCs w:val="22"/>
                  </w:rPr>
                </w:rPrChange>
              </w:rPr>
              <w:pPrChange w:id="84" w:author="Etienne BAUDON" w:date="2026-04-08T12:00:00Z">
                <w:pPr>
                  <w:jc w:val="center"/>
                </w:pPr>
              </w:pPrChange>
            </w:pPr>
          </w:p>
        </w:tc>
      </w:tr>
      <w:tr w:rsidR="00290FB1" w:rsidRPr="00B231C5" w:rsidDel="005920BF" w14:paraId="0C037D51" w14:textId="0525639C">
        <w:trPr>
          <w:gridAfter w:val="1"/>
          <w:wAfter w:w="18" w:type="dxa"/>
          <w:del w:id="85" w:author="Etienne BAUDON" w:date="2026-04-08T12:00:00Z"/>
        </w:trPr>
        <w:tc>
          <w:tcPr>
            <w:tcW w:w="2901" w:type="dxa"/>
            <w:tcBorders>
              <w:top w:val="single" w:sz="4" w:space="0" w:color="auto"/>
              <w:left w:val="single" w:sz="4" w:space="0" w:color="auto"/>
              <w:bottom w:val="single" w:sz="4" w:space="0" w:color="auto"/>
            </w:tcBorders>
          </w:tcPr>
          <w:p w14:paraId="60587138" w14:textId="35D1C451" w:rsidR="00290FB1" w:rsidDel="005920BF" w:rsidRDefault="008878A9">
            <w:pPr>
              <w:pBdr>
                <w:top w:val="single" w:sz="4" w:space="1" w:color="000000"/>
                <w:left w:val="single" w:sz="4" w:space="3" w:color="000000"/>
                <w:bottom w:val="single" w:sz="4" w:space="1" w:color="000000"/>
                <w:right w:val="single" w:sz="4" w:space="0" w:color="000000"/>
              </w:pBdr>
              <w:ind w:right="-29"/>
              <w:jc w:val="center"/>
              <w:rPr>
                <w:del w:id="86" w:author="Etienne BAUDON" w:date="2026-04-08T12:00:00Z"/>
                <w:sz w:val="22"/>
                <w:szCs w:val="22"/>
                <w:lang w:val="en-GB"/>
              </w:rPr>
              <w:pPrChange w:id="87" w:author="Etienne BAUDON" w:date="2026-04-08T12:00:00Z">
                <w:pPr/>
              </w:pPrChange>
            </w:pPr>
            <w:del w:id="88" w:author="Etienne BAUDON" w:date="2026-04-08T12:00:00Z">
              <w:r w:rsidDel="005920BF">
                <w:rPr>
                  <w:sz w:val="22"/>
                  <w:szCs w:val="22"/>
                  <w:lang w:val="en"/>
                </w:rPr>
                <w:delText>Object of the purchase order</w:delText>
              </w:r>
            </w:del>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4B653815" w:rsidR="00290FB1" w:rsidDel="005920BF" w:rsidRDefault="00290FB1">
            <w:pPr>
              <w:pBdr>
                <w:top w:val="single" w:sz="4" w:space="1" w:color="000000"/>
                <w:left w:val="single" w:sz="4" w:space="3" w:color="000000"/>
                <w:bottom w:val="single" w:sz="4" w:space="1" w:color="000000"/>
                <w:right w:val="single" w:sz="4" w:space="0" w:color="000000"/>
              </w:pBdr>
              <w:ind w:right="-29"/>
              <w:jc w:val="center"/>
              <w:rPr>
                <w:del w:id="89" w:author="Etienne BAUDON" w:date="2026-04-08T12:00:00Z"/>
                <w:sz w:val="22"/>
                <w:szCs w:val="22"/>
                <w:lang w:val="en-GB"/>
              </w:rPr>
              <w:pPrChange w:id="90" w:author="Etienne BAUDON" w:date="2026-04-08T12:00:00Z">
                <w:pPr/>
              </w:pPrChange>
            </w:pPr>
          </w:p>
        </w:tc>
      </w:tr>
      <w:tr w:rsidR="00290FB1" w:rsidRPr="00B231C5" w:rsidDel="005920BF" w14:paraId="7CEB47C4" w14:textId="76CA4971">
        <w:trPr>
          <w:gridAfter w:val="1"/>
          <w:wAfter w:w="18" w:type="dxa"/>
          <w:del w:id="91" w:author="Etienne BAUDON" w:date="2026-04-08T12:00:00Z"/>
        </w:trPr>
        <w:tc>
          <w:tcPr>
            <w:tcW w:w="2901" w:type="dxa"/>
            <w:tcBorders>
              <w:top w:val="single" w:sz="4" w:space="0" w:color="auto"/>
              <w:left w:val="single" w:sz="4" w:space="0" w:color="auto"/>
              <w:bottom w:val="single" w:sz="4" w:space="0" w:color="auto"/>
            </w:tcBorders>
          </w:tcPr>
          <w:p w14:paraId="7FAF15BA" w14:textId="54D0D461"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92" w:author="Etienne BAUDON" w:date="2026-04-08T12:00:00Z"/>
                <w:sz w:val="22"/>
                <w:szCs w:val="22"/>
                <w:lang w:val="en-GB"/>
                <w:rPrChange w:id="93" w:author="Etienne BAUDON" w:date="2026-04-08T12:22:00Z">
                  <w:rPr>
                    <w:del w:id="94" w:author="Etienne BAUDON" w:date="2026-04-08T12:00:00Z"/>
                    <w:sz w:val="22"/>
                    <w:szCs w:val="22"/>
                  </w:rPr>
                </w:rPrChange>
              </w:rPr>
              <w:pPrChange w:id="95" w:author="Etienne BAUDON" w:date="2026-04-08T12:00:00Z">
                <w:pPr/>
              </w:pPrChange>
            </w:pPr>
            <w:del w:id="96" w:author="Etienne BAUDON" w:date="2026-04-08T12:00:00Z">
              <w:r w:rsidDel="005920BF">
                <w:rPr>
                  <w:sz w:val="22"/>
                  <w:szCs w:val="22"/>
                  <w:lang w:val="en"/>
                </w:rPr>
                <w:delText>Interim deliverables</w:delText>
              </w:r>
            </w:del>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6A7071CA"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97" w:author="Etienne BAUDON" w:date="2026-04-08T12:00:00Z"/>
                <w:sz w:val="22"/>
                <w:szCs w:val="22"/>
                <w:lang w:val="en-GB"/>
                <w:rPrChange w:id="98" w:author="Etienne BAUDON" w:date="2026-04-08T12:22:00Z">
                  <w:rPr>
                    <w:del w:id="99" w:author="Etienne BAUDON" w:date="2026-04-08T12:00:00Z"/>
                    <w:sz w:val="22"/>
                    <w:szCs w:val="22"/>
                  </w:rPr>
                </w:rPrChange>
              </w:rPr>
              <w:pPrChange w:id="100" w:author="Etienne BAUDON" w:date="2026-04-08T12:00:00Z">
                <w:pPr/>
              </w:pPrChange>
            </w:pPr>
          </w:p>
        </w:tc>
      </w:tr>
      <w:tr w:rsidR="00290FB1" w:rsidRPr="00B231C5" w:rsidDel="005920BF" w14:paraId="692D2502" w14:textId="07D5724B">
        <w:trPr>
          <w:gridAfter w:val="1"/>
          <w:wAfter w:w="18" w:type="dxa"/>
          <w:del w:id="101" w:author="Etienne BAUDON" w:date="2026-04-08T12:00:00Z"/>
        </w:trPr>
        <w:tc>
          <w:tcPr>
            <w:tcW w:w="2901" w:type="dxa"/>
            <w:tcBorders>
              <w:top w:val="single" w:sz="4" w:space="0" w:color="auto"/>
              <w:left w:val="single" w:sz="4" w:space="0" w:color="auto"/>
              <w:bottom w:val="single" w:sz="4" w:space="0" w:color="auto"/>
            </w:tcBorders>
          </w:tcPr>
          <w:p w14:paraId="7FA5284F" w14:textId="7803ABFC"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102" w:author="Etienne BAUDON" w:date="2026-04-08T12:00:00Z"/>
                <w:sz w:val="22"/>
                <w:szCs w:val="22"/>
                <w:lang w:val="en-GB"/>
                <w:rPrChange w:id="103" w:author="Etienne BAUDON" w:date="2026-04-08T12:22:00Z">
                  <w:rPr>
                    <w:del w:id="104" w:author="Etienne BAUDON" w:date="2026-04-08T12:00:00Z"/>
                    <w:sz w:val="22"/>
                    <w:szCs w:val="22"/>
                  </w:rPr>
                </w:rPrChange>
              </w:rPr>
              <w:pPrChange w:id="105" w:author="Etienne BAUDON" w:date="2026-04-08T12:00:00Z">
                <w:pPr/>
              </w:pPrChange>
            </w:pPr>
            <w:del w:id="106" w:author="Etienne BAUDON" w:date="2026-04-08T12:00:00Z">
              <w:r w:rsidDel="005920BF">
                <w:rPr>
                  <w:sz w:val="22"/>
                  <w:szCs w:val="22"/>
                  <w:lang w:val="en"/>
                </w:rPr>
                <w:delText>End deliverables</w:delText>
              </w:r>
            </w:del>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3FE9CFCB"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107" w:author="Etienne BAUDON" w:date="2026-04-08T12:00:00Z"/>
                <w:sz w:val="22"/>
                <w:szCs w:val="22"/>
                <w:lang w:val="en-GB"/>
                <w:rPrChange w:id="108" w:author="Etienne BAUDON" w:date="2026-04-08T12:22:00Z">
                  <w:rPr>
                    <w:del w:id="109" w:author="Etienne BAUDON" w:date="2026-04-08T12:00:00Z"/>
                    <w:sz w:val="22"/>
                    <w:szCs w:val="22"/>
                  </w:rPr>
                </w:rPrChange>
              </w:rPr>
              <w:pPrChange w:id="110" w:author="Etienne BAUDON" w:date="2026-04-08T12:00:00Z">
                <w:pPr/>
              </w:pPrChange>
            </w:pPr>
          </w:p>
        </w:tc>
      </w:tr>
      <w:tr w:rsidR="00290FB1" w:rsidRPr="00B231C5" w:rsidDel="005920BF" w14:paraId="03F1B2D8" w14:textId="2A19702A">
        <w:trPr>
          <w:gridAfter w:val="1"/>
          <w:wAfter w:w="18" w:type="dxa"/>
          <w:del w:id="111" w:author="Etienne BAUDON" w:date="2026-04-08T12:00:00Z"/>
        </w:trPr>
        <w:tc>
          <w:tcPr>
            <w:tcW w:w="2901" w:type="dxa"/>
            <w:tcBorders>
              <w:top w:val="single" w:sz="4" w:space="0" w:color="auto"/>
              <w:left w:val="single" w:sz="4" w:space="0" w:color="auto"/>
              <w:bottom w:val="single" w:sz="4" w:space="0" w:color="auto"/>
            </w:tcBorders>
          </w:tcPr>
          <w:p w14:paraId="28637046" w14:textId="4D4639D5"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112" w:author="Etienne BAUDON" w:date="2026-04-08T12:00:00Z"/>
                <w:sz w:val="22"/>
                <w:szCs w:val="22"/>
                <w:lang w:val="en-GB"/>
                <w:rPrChange w:id="113" w:author="Etienne BAUDON" w:date="2026-04-08T12:22:00Z">
                  <w:rPr>
                    <w:del w:id="114" w:author="Etienne BAUDON" w:date="2026-04-08T12:00:00Z"/>
                    <w:sz w:val="22"/>
                    <w:szCs w:val="22"/>
                  </w:rPr>
                </w:rPrChange>
              </w:rPr>
              <w:pPrChange w:id="115" w:author="Etienne BAUDON" w:date="2026-04-08T12:00:00Z">
                <w:pPr/>
              </w:pPrChange>
            </w:pPr>
            <w:del w:id="116" w:author="Etienne BAUDON" w:date="2026-04-08T12:00:00Z">
              <w:r w:rsidDel="005920BF">
                <w:rPr>
                  <w:sz w:val="22"/>
                  <w:szCs w:val="22"/>
                  <w:lang w:val="en"/>
                </w:rPr>
                <w:delText>Execution/delivery duration</w:delText>
              </w:r>
            </w:del>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1A257580"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117" w:author="Etienne BAUDON" w:date="2026-04-08T12:00:00Z"/>
                <w:sz w:val="22"/>
                <w:szCs w:val="22"/>
                <w:lang w:val="en-GB"/>
                <w:rPrChange w:id="118" w:author="Etienne BAUDON" w:date="2026-04-08T12:22:00Z">
                  <w:rPr>
                    <w:del w:id="119" w:author="Etienne BAUDON" w:date="2026-04-08T12:00:00Z"/>
                    <w:sz w:val="22"/>
                    <w:szCs w:val="22"/>
                  </w:rPr>
                </w:rPrChange>
              </w:rPr>
              <w:pPrChange w:id="120" w:author="Etienne BAUDON" w:date="2026-04-08T12:00:00Z">
                <w:pPr/>
              </w:pPrChange>
            </w:pPr>
          </w:p>
        </w:tc>
      </w:tr>
      <w:tr w:rsidR="00290FB1" w:rsidRPr="00B231C5" w:rsidDel="005920BF" w14:paraId="6A66B845" w14:textId="10B4C3BF">
        <w:trPr>
          <w:gridAfter w:val="1"/>
          <w:wAfter w:w="18" w:type="dxa"/>
          <w:del w:id="121" w:author="Etienne BAUDON" w:date="2026-04-08T12:00:00Z"/>
        </w:trPr>
        <w:tc>
          <w:tcPr>
            <w:tcW w:w="2901" w:type="dxa"/>
            <w:tcBorders>
              <w:top w:val="single" w:sz="4" w:space="0" w:color="auto"/>
              <w:left w:val="single" w:sz="4" w:space="0" w:color="auto"/>
              <w:bottom w:val="single" w:sz="4" w:space="0" w:color="auto"/>
              <w:right w:val="single" w:sz="4" w:space="0" w:color="auto"/>
            </w:tcBorders>
          </w:tcPr>
          <w:p w14:paraId="3952B697" w14:textId="2CC4A1EC"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122" w:author="Etienne BAUDON" w:date="2026-04-08T12:00:00Z"/>
                <w:sz w:val="22"/>
                <w:szCs w:val="22"/>
                <w:lang w:val="en-GB"/>
                <w:rPrChange w:id="123" w:author="Etienne BAUDON" w:date="2026-04-08T12:22:00Z">
                  <w:rPr>
                    <w:del w:id="124" w:author="Etienne BAUDON" w:date="2026-04-08T12:00:00Z"/>
                    <w:sz w:val="22"/>
                    <w:szCs w:val="22"/>
                  </w:rPr>
                </w:rPrChange>
              </w:rPr>
              <w:pPrChange w:id="125" w:author="Etienne BAUDON" w:date="2026-04-08T12:00:00Z">
                <w:pPr/>
              </w:pPrChange>
            </w:pPr>
            <w:del w:id="126" w:author="Etienne BAUDON" w:date="2026-04-08T12:00:00Z">
              <w:r w:rsidDel="005920BF">
                <w:rPr>
                  <w:sz w:val="22"/>
                  <w:szCs w:val="22"/>
                  <w:lang w:val="en"/>
                </w:rPr>
                <w:delText>Special conditions</w:delText>
              </w:r>
            </w:del>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0E849E2C"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127" w:author="Etienne BAUDON" w:date="2026-04-08T12:00:00Z"/>
                <w:sz w:val="22"/>
                <w:szCs w:val="22"/>
                <w:lang w:val="en-GB"/>
                <w:rPrChange w:id="128" w:author="Etienne BAUDON" w:date="2026-04-08T12:22:00Z">
                  <w:rPr>
                    <w:del w:id="129" w:author="Etienne BAUDON" w:date="2026-04-08T12:00:00Z"/>
                    <w:sz w:val="22"/>
                    <w:szCs w:val="22"/>
                  </w:rPr>
                </w:rPrChange>
              </w:rPr>
              <w:pPrChange w:id="130" w:author="Etienne BAUDON" w:date="2026-04-08T12:00:00Z">
                <w:pPr/>
              </w:pPrChange>
            </w:pPr>
          </w:p>
        </w:tc>
      </w:tr>
      <w:bookmarkStart w:id="131" w:name="_MON_1497356362"/>
      <w:bookmarkEnd w:id="131"/>
      <w:tr w:rsidR="00290FB1" w:rsidRPr="00B231C5" w:rsidDel="005920BF" w14:paraId="757771CE" w14:textId="6A165B26">
        <w:trPr>
          <w:del w:id="132" w:author="Etienne BAUDON" w:date="2026-04-08T12:00:00Z"/>
        </w:trPr>
        <w:tc>
          <w:tcPr>
            <w:tcW w:w="9511" w:type="dxa"/>
            <w:gridSpan w:val="5"/>
            <w:tcBorders>
              <w:bottom w:val="single" w:sz="4" w:space="0" w:color="auto"/>
            </w:tcBorders>
          </w:tcPr>
          <w:p w14:paraId="639BEF8E" w14:textId="1E6A2B93" w:rsidR="00290FB1" w:rsidDel="005920BF" w:rsidRDefault="008878A9">
            <w:pPr>
              <w:pBdr>
                <w:top w:val="single" w:sz="4" w:space="1" w:color="000000"/>
                <w:left w:val="single" w:sz="4" w:space="3" w:color="000000"/>
                <w:bottom w:val="single" w:sz="4" w:space="1" w:color="000000"/>
                <w:right w:val="single" w:sz="4" w:space="0" w:color="000000"/>
              </w:pBdr>
              <w:ind w:right="-29"/>
              <w:jc w:val="center"/>
              <w:rPr>
                <w:del w:id="133" w:author="Etienne BAUDON" w:date="2026-04-08T12:00:00Z"/>
                <w:smallCaps/>
                <w:sz w:val="22"/>
                <w:lang w:val="en-GB"/>
              </w:rPr>
              <w:pPrChange w:id="134" w:author="Etienne BAUDON" w:date="2026-04-08T12:00:00Z">
                <w:pPr>
                  <w:pStyle w:val="En-tte"/>
                </w:pPr>
              </w:pPrChange>
            </w:pPr>
            <w:del w:id="135" w:author="Etienne BAUDON" w:date="2026-04-08T12:00:00Z">
              <w:r w:rsidDel="005920BF">
                <w:rPr>
                  <w:sz w:val="24"/>
                  <w:szCs w:val="22"/>
                  <w:lang w:val="en"/>
                </w:rPr>
                <w:object w:dxaOrig="8438" w:dyaOrig="3006" w14:anchorId="34C23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64pt;mso-wrap-distance-left:0;mso-wrap-distance-top:0;mso-wrap-distance-right:0;mso-wrap-distance-bottom:0" o:ole="">
                    <v:imagedata r:id="rId22" o:title=""/>
                    <o:lock v:ext="edit" rotation="t"/>
                  </v:shape>
                  <o:OLEObject Type="Embed" ProgID="Excel.Sheet.12" ShapeID="_x0000_i1025" DrawAspect="Content" ObjectID="_1837169019" r:id="rId23"/>
                </w:object>
              </w:r>
              <w:r w:rsidDel="005920BF">
                <w:rPr>
                  <w:sz w:val="24"/>
                  <w:szCs w:val="22"/>
                  <w:lang w:val="en"/>
                </w:rPr>
                <w:br/>
                <w:delText>Signature of the person authorised to commit Expertise France;</w:delText>
              </w:r>
            </w:del>
          </w:p>
        </w:tc>
      </w:tr>
      <w:tr w:rsidR="00290FB1" w:rsidRPr="00B231C5" w:rsidDel="005920BF" w14:paraId="0255E2D3" w14:textId="684843AC">
        <w:trPr>
          <w:del w:id="136" w:author="Etienne BAUDON" w:date="2026-04-08T12:00:00Z"/>
        </w:trPr>
        <w:tc>
          <w:tcPr>
            <w:tcW w:w="9511" w:type="dxa"/>
            <w:gridSpan w:val="5"/>
            <w:tcBorders>
              <w:bottom w:val="single" w:sz="4" w:space="0" w:color="auto"/>
            </w:tcBorders>
          </w:tcPr>
          <w:p w14:paraId="4076C082" w14:textId="76B3BC35" w:rsidR="00290FB1" w:rsidDel="005920BF" w:rsidRDefault="00290FB1">
            <w:pPr>
              <w:pBdr>
                <w:top w:val="single" w:sz="4" w:space="1" w:color="000000"/>
                <w:left w:val="single" w:sz="4" w:space="3" w:color="000000"/>
                <w:bottom w:val="single" w:sz="4" w:space="1" w:color="000000"/>
                <w:right w:val="single" w:sz="4" w:space="0" w:color="000000"/>
              </w:pBdr>
              <w:ind w:right="-29"/>
              <w:jc w:val="center"/>
              <w:rPr>
                <w:del w:id="137" w:author="Etienne BAUDON" w:date="2026-04-08T12:00:00Z"/>
                <w:b/>
                <w:sz w:val="24"/>
                <w:szCs w:val="22"/>
                <w:lang w:val="en-GB"/>
              </w:rPr>
              <w:pPrChange w:id="138" w:author="Etienne BAUDON" w:date="2026-04-08T12:00:00Z">
                <w:pPr>
                  <w:pStyle w:val="En-tte"/>
                </w:pPr>
              </w:pPrChange>
            </w:pPr>
          </w:p>
        </w:tc>
      </w:tr>
      <w:tr w:rsidR="00290FB1" w:rsidRPr="00B231C5" w:rsidDel="005920BF" w14:paraId="33EB7D36" w14:textId="79DF3434">
        <w:trPr>
          <w:del w:id="139" w:author="Etienne BAUDON" w:date="2026-04-08T12:00:00Z"/>
        </w:trPr>
        <w:tc>
          <w:tcPr>
            <w:tcW w:w="3171" w:type="dxa"/>
            <w:gridSpan w:val="2"/>
            <w:tcBorders>
              <w:top w:val="single" w:sz="4" w:space="0" w:color="000000"/>
              <w:left w:val="single" w:sz="4" w:space="0" w:color="auto"/>
              <w:bottom w:val="single" w:sz="4" w:space="0" w:color="000000"/>
            </w:tcBorders>
          </w:tcPr>
          <w:p w14:paraId="2EE8B8A6" w14:textId="70114367"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140" w:author="Etienne BAUDON" w:date="2026-04-08T12:00:00Z"/>
                <w:sz w:val="22"/>
                <w:lang w:val="en-GB"/>
                <w:rPrChange w:id="141" w:author="Etienne BAUDON" w:date="2026-04-08T12:22:00Z">
                  <w:rPr>
                    <w:del w:id="142" w:author="Etienne BAUDON" w:date="2026-04-08T12:00:00Z"/>
                    <w:sz w:val="22"/>
                  </w:rPr>
                </w:rPrChange>
              </w:rPr>
              <w:pPrChange w:id="143" w:author="Etienne BAUDON" w:date="2026-04-08T12:00:00Z">
                <w:pPr/>
              </w:pPrChange>
            </w:pPr>
            <w:del w:id="144" w:author="Etienne BAUDON" w:date="2026-04-08T12:00:00Z">
              <w:r w:rsidDel="005920BF">
                <w:rPr>
                  <w:sz w:val="22"/>
                  <w:lang w:val="en"/>
                </w:rPr>
                <w:delText>Function and name</w:delText>
              </w:r>
            </w:del>
          </w:p>
        </w:tc>
        <w:tc>
          <w:tcPr>
            <w:tcW w:w="3174" w:type="dxa"/>
            <w:tcBorders>
              <w:top w:val="single" w:sz="4" w:space="0" w:color="000000"/>
              <w:left w:val="single" w:sz="4" w:space="0" w:color="000000"/>
              <w:bottom w:val="single" w:sz="4" w:space="0" w:color="000000"/>
            </w:tcBorders>
          </w:tcPr>
          <w:p w14:paraId="31007FDD" w14:textId="61E70253"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145" w:author="Etienne BAUDON" w:date="2026-04-08T12:00:00Z"/>
                <w:sz w:val="22"/>
                <w:lang w:val="en-GB"/>
                <w:rPrChange w:id="146" w:author="Etienne BAUDON" w:date="2026-04-08T12:22:00Z">
                  <w:rPr>
                    <w:del w:id="147" w:author="Etienne BAUDON" w:date="2026-04-08T12:00:00Z"/>
                    <w:sz w:val="22"/>
                  </w:rPr>
                </w:rPrChange>
              </w:rPr>
              <w:pPrChange w:id="148" w:author="Etienne BAUDON" w:date="2026-04-08T12:00:00Z">
                <w:pPr>
                  <w:jc w:val="center"/>
                </w:pPr>
              </w:pPrChange>
            </w:pPr>
            <w:del w:id="149" w:author="Etienne BAUDON" w:date="2026-04-08T12:00:00Z">
              <w:r w:rsidDel="005920BF">
                <w:rPr>
                  <w:sz w:val="22"/>
                  <w:lang w:val="en"/>
                </w:rPr>
                <w:delText>Date and place</w:delText>
              </w:r>
            </w:del>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1D665533" w:rsidR="00290FB1" w:rsidRPr="00B231C5" w:rsidDel="005920BF" w:rsidRDefault="008878A9">
            <w:pPr>
              <w:pBdr>
                <w:top w:val="single" w:sz="4" w:space="1" w:color="000000"/>
                <w:left w:val="single" w:sz="4" w:space="3" w:color="000000"/>
                <w:bottom w:val="single" w:sz="4" w:space="1" w:color="000000"/>
                <w:right w:val="single" w:sz="4" w:space="0" w:color="000000"/>
              </w:pBdr>
              <w:ind w:right="-29"/>
              <w:jc w:val="center"/>
              <w:rPr>
                <w:del w:id="150" w:author="Etienne BAUDON" w:date="2026-04-08T12:00:00Z"/>
                <w:sz w:val="22"/>
                <w:lang w:val="en-GB"/>
                <w:rPrChange w:id="151" w:author="Etienne BAUDON" w:date="2026-04-08T12:22:00Z">
                  <w:rPr>
                    <w:del w:id="152" w:author="Etienne BAUDON" w:date="2026-04-08T12:00:00Z"/>
                    <w:sz w:val="22"/>
                  </w:rPr>
                </w:rPrChange>
              </w:rPr>
              <w:pPrChange w:id="153" w:author="Etienne BAUDON" w:date="2026-04-08T12:00:00Z">
                <w:pPr>
                  <w:jc w:val="center"/>
                </w:pPr>
              </w:pPrChange>
            </w:pPr>
            <w:del w:id="154" w:author="Etienne BAUDON" w:date="2026-04-08T12:00:00Z">
              <w:r w:rsidDel="005920BF">
                <w:rPr>
                  <w:sz w:val="22"/>
                  <w:lang w:val="en"/>
                </w:rPr>
                <w:delText>Signature</w:delText>
              </w:r>
            </w:del>
          </w:p>
        </w:tc>
      </w:tr>
      <w:tr w:rsidR="00290FB1" w:rsidRPr="00B231C5" w:rsidDel="005920BF" w14:paraId="6C2F622C" w14:textId="5C7852AE">
        <w:trPr>
          <w:trHeight w:val="642"/>
          <w:del w:id="155" w:author="Etienne BAUDON" w:date="2026-04-08T12:00:00Z"/>
        </w:trPr>
        <w:tc>
          <w:tcPr>
            <w:tcW w:w="3171" w:type="dxa"/>
            <w:gridSpan w:val="2"/>
            <w:tcBorders>
              <w:top w:val="single" w:sz="4" w:space="0" w:color="000000"/>
              <w:left w:val="single" w:sz="4" w:space="0" w:color="auto"/>
              <w:bottom w:val="single" w:sz="4" w:space="0" w:color="000000"/>
            </w:tcBorders>
          </w:tcPr>
          <w:p w14:paraId="085D8861" w14:textId="02E2B551"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156" w:author="Etienne BAUDON" w:date="2026-04-08T12:00:00Z"/>
                <w:sz w:val="22"/>
                <w:lang w:val="en-GB"/>
                <w:rPrChange w:id="157" w:author="Etienne BAUDON" w:date="2026-04-08T12:22:00Z">
                  <w:rPr>
                    <w:del w:id="158" w:author="Etienne BAUDON" w:date="2026-04-08T12:00:00Z"/>
                    <w:sz w:val="22"/>
                  </w:rPr>
                </w:rPrChange>
              </w:rPr>
              <w:pPrChange w:id="159" w:author="Etienne BAUDON" w:date="2026-04-08T12:00:00Z">
                <w:pPr/>
              </w:pPrChange>
            </w:pPr>
          </w:p>
        </w:tc>
        <w:tc>
          <w:tcPr>
            <w:tcW w:w="3174" w:type="dxa"/>
            <w:tcBorders>
              <w:top w:val="single" w:sz="4" w:space="0" w:color="000000"/>
              <w:left w:val="single" w:sz="4" w:space="0" w:color="000000"/>
              <w:bottom w:val="single" w:sz="4" w:space="0" w:color="000000"/>
            </w:tcBorders>
          </w:tcPr>
          <w:p w14:paraId="07459B94" w14:textId="4E5292CE"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160" w:author="Etienne BAUDON" w:date="2026-04-08T12:00:00Z"/>
                <w:sz w:val="22"/>
                <w:lang w:val="en-GB"/>
                <w:rPrChange w:id="161" w:author="Etienne BAUDON" w:date="2026-04-08T12:22:00Z">
                  <w:rPr>
                    <w:del w:id="162" w:author="Etienne BAUDON" w:date="2026-04-08T12:00:00Z"/>
                    <w:sz w:val="22"/>
                  </w:rPr>
                </w:rPrChange>
              </w:rPr>
              <w:pPrChange w:id="163" w:author="Etienne BAUDON" w:date="2026-04-08T12:00:00Z">
                <w:pPr>
                  <w:pStyle w:val="En-tte"/>
                </w:pPr>
              </w:pPrChange>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50D6D363" w:rsidR="00290FB1" w:rsidRPr="00B231C5" w:rsidDel="005920BF" w:rsidRDefault="00290FB1">
            <w:pPr>
              <w:pBdr>
                <w:top w:val="single" w:sz="4" w:space="1" w:color="000000"/>
                <w:left w:val="single" w:sz="4" w:space="3" w:color="000000"/>
                <w:bottom w:val="single" w:sz="4" w:space="1" w:color="000000"/>
                <w:right w:val="single" w:sz="4" w:space="0" w:color="000000"/>
              </w:pBdr>
              <w:ind w:right="-29"/>
              <w:jc w:val="center"/>
              <w:rPr>
                <w:del w:id="164" w:author="Etienne BAUDON" w:date="2026-04-08T12:00:00Z"/>
                <w:sz w:val="22"/>
                <w:lang w:val="en-GB"/>
                <w:rPrChange w:id="165" w:author="Etienne BAUDON" w:date="2026-04-08T12:22:00Z">
                  <w:rPr>
                    <w:del w:id="166" w:author="Etienne BAUDON" w:date="2026-04-08T12:00:00Z"/>
                    <w:sz w:val="22"/>
                  </w:rPr>
                </w:rPrChange>
              </w:rPr>
              <w:pPrChange w:id="167" w:author="Etienne BAUDON" w:date="2026-04-08T12:00:00Z">
                <w:pPr>
                  <w:jc w:val="center"/>
                </w:pPr>
              </w:pPrChange>
            </w:pPr>
          </w:p>
        </w:tc>
      </w:tr>
    </w:tbl>
    <w:p w14:paraId="58A984FE" w14:textId="4E49D577" w:rsidR="00290FB1" w:rsidRPr="00B231C5" w:rsidRDefault="00290FB1">
      <w:pPr>
        <w:ind w:right="-29"/>
        <w:rPr>
          <w:sz w:val="24"/>
          <w:lang w:val="en-GB"/>
          <w:rPrChange w:id="168" w:author="Etienne BAUDON" w:date="2026-04-08T12:22:00Z">
            <w:rPr>
              <w:sz w:val="24"/>
            </w:rPr>
          </w:rPrChange>
        </w:rPr>
        <w:pPrChange w:id="169" w:author="Etienne BAUDON" w:date="2026-04-08T12:00:00Z">
          <w:pPr>
            <w:tabs>
              <w:tab w:val="left" w:pos="-480"/>
              <w:tab w:val="left" w:pos="1202"/>
            </w:tabs>
            <w:jc w:val="both"/>
          </w:pPr>
        </w:pPrChange>
      </w:pPr>
    </w:p>
    <w:sectPr w:rsidR="00290FB1" w:rsidRPr="00B231C5">
      <w:headerReference w:type="default" r:id="rId24"/>
      <w:footerReference w:type="first" r:id="rId25"/>
      <w:pgSz w:w="11906" w:h="16838"/>
      <w:pgMar w:top="1021" w:right="991" w:bottom="1021" w:left="1588" w:header="720" w:footer="720" w:gutter="0"/>
      <w:pgNumType w:start="1"/>
      <w:cols w:space="720"/>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ll Clemence GAUDET" w:date="2026-03-24T14:58:00Z" w:initials="aG">
    <w:p w14:paraId="00000001" w14:textId="00000001">
      <w:pPr>
        <w:spacing w:line="240" w:after="0" w:lineRule="auto" w:before="0"/>
        <w:ind w:firstLine="0" w:left="0" w:right="0"/>
        <w:jc w:val="left"/>
      </w:pPr>
      <w:r>
        <w:rPr>
          <w:rFonts w:eastAsia="Arial" w:ascii="Arial" w:hAnsi="Arial" w:cs="Arial"/>
          <w:sz w:val="22"/>
        </w:rPr>
        <w:t xml:space="preserve">à supprimer si non applicable ou préciser pour quelles prestations si pas applicable à l'ensemble du marché</w:t>
      </w:r>
    </w:p>
  </w:comment>
  <w:comment w:id="1" w:author="Etienne BAUDON" w:date="2026-03-25T08:00:00Z" w:initials="EB">
    <w:p w14:paraId="00000002" w14:textId="00000002">
      <w:pPr>
        <w:spacing w:line="240" w:after="0" w:lineRule="auto" w:before="0"/>
        <w:ind w:firstLine="0" w:left="0" w:right="0"/>
        <w:jc w:val="left"/>
      </w:pPr>
      <w:r>
        <w:rPr>
          <w:rFonts w:eastAsia="Arial" w:ascii="Arial" w:hAnsi="Arial" w:cs="Arial"/>
          <w:sz w:val="22"/>
        </w:rPr>
        <w:t xml:space="preserve">On sollicitera toutes les prestations par des MS  (que ça soit prix forfaitaire ou prix unitaire). Est-ce qu’on peut laisser ainsi ?</w:t>
      </w:r>
    </w:p>
  </w:comment>
  <w:comment w:id="2" w:author="Isabelle Zangré" w:date="2022-03-24T18:23:00Z" w:initials="IZ">
    <w:p w14:paraId="00000003" w14:textId="00000003">
      <w:pPr>
        <w:spacing w:line="240" w:after="0" w:lineRule="auto" w:before="0"/>
        <w:ind w:firstLine="0" w:left="0" w:right="0"/>
        <w:jc w:val="left"/>
      </w:pPr>
      <w:r>
        <w:rPr>
          <w:rFonts w:eastAsia="Arial" w:ascii="Arial" w:hAnsi="Arial" w:cs="Arial"/>
          <w:sz w:val="22"/>
        </w:rPr>
        <w:t xml:space="preserve">Reste à traduire svp</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Ex w15:paraId="00000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E2E30E1" w16cex:dateUtc="2026-04-07T13:05:50Z"/>
  <w16cex:commentExtensible w16cex:durableId="62EC0545" w16cex:dateUtc="2026-04-07T13:04:00Z"/>
  <w16cex:commentExtensible w16cex:durableId="1FF56BFB" w16cex:dateUtc="2026-03-24T14:01:32Z"/>
  <w16cex:commentExtensible w16cex:durableId="030DFC55" w16cex:dateUtc="2026-03-25T07:08:00Z"/>
  <w16cex:commentExtensible w16cex:durableId="13BCE0DE" w16cex:dateUtc="2026-03-25T12:56:19Z"/>
  <w16cex:commentExtensible w16cex:durableId="0A668AD3" w16cex:dateUtc="2026-03-27T16:49:00Z"/>
  <w16cex:commentExtensible w16cex:durableId="77F5B2FC" w16cex:dateUtc="2026-04-07T13:06:53Z"/>
  <w16cex:commentExtensible w16cex:durableId="060DD25A" w16cex:dateUtc="2026-03-24T14:00:37Z"/>
  <w16cex:commentExtensible w16cex:durableId="703840B8" w16cex:dateUtc="2026-03-25T07:07:00Z"/>
  <w16cex:commentExtensible w16cex:durableId="2D675172" w16cex:dateUtc="2026-03-25T12:51:52Z"/>
  <w16cex:commentExtensible w16cex:durableId="1582E112" w16cex:dateUtc="2026-03-27T16:46:00Z"/>
  <w16cex:commentExtensible w16cex:durableId="5C81FCD7" w16cex:dateUtc="2026-04-07T13:06:14Z"/>
  <w16cex:commentExtensible w16cex:durableId="6419AA0E" w16cex:dateUtc="2026-03-24T13:59:37Z"/>
  <w16cex:commentExtensible w16cex:durableId="48117084" w16cex:dateUtc="2026-03-25T12:50:58Z"/>
  <w16cex:commentExtensible w16cex:durableId="3C9D31E5" w16cex:dateUtc="2026-03-25T12:49:59Z"/>
</w16cex:commentsExtensible>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6A23FD" w16cex:dateUtc="2026-03-24T13:58:11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3E2E30E1"/>
  <w16cid:commentId w16cid:paraId="00000002" w16cid:durableId="62EC0545"/>
  <w16cid:commentId w16cid:paraId="00000003" w16cid:durableId="3F5A7423"/>
  <w16cid:commentId w16cid:paraId="00000006" w16cid:durableId="54CCDFB7"/>
  <w16cid:commentId w16cid:paraId="00000008" w16cid:durableId="2F512196"/>
  <w16cid:commentId w16cid:paraId="0000000A" w16cid:durableId="59583761"/>
  <w16cid:commentId w16cid:paraId="0000000C" w16cid:durableId="2C682883"/>
  <w16cid:commentId w16cid:paraId="0000000D" w16cid:durableId="10D4AF3D"/>
  <w16cid:commentId w16cid:paraId="0000000E" w16cid:durableId="437C16C1"/>
  <w16cid:commentId w16cid:paraId="0000000F" w16cid:durableId="1FF56BFB"/>
  <w16cid:commentId w16cid:paraId="00000010" w16cid:durableId="030DFC55"/>
  <w16cid:commentId w16cid:paraId="00000014" w16cid:durableId="13BCE0DE"/>
  <w16cid:commentId w16cid:paraId="00000016" w16cid:durableId="0A668AD3"/>
  <w16cid:commentId w16cid:paraId="00000017" w16cid:durableId="77F5B2FC"/>
  <w16cid:commentId w16cid:paraId="00000018" w16cid:durableId="060DD25A"/>
  <w16cid:commentId w16cid:paraId="0000001A" w16cid:durableId="703840B8"/>
  <w16cid:commentId w16cid:paraId="0000001B" w16cid:durableId="2D675172"/>
  <w16cid:commentId w16cid:paraId="0000001C" w16cid:durableId="1582E112"/>
  <w16cid:commentId w16cid:paraId="0000001D" w16cid:durableId="5C81FCD7"/>
  <w16cid:commentId w16cid:paraId="0000001E" w16cid:durableId="6419AA0E"/>
  <w16cid:commentId w16cid:paraId="00000021" w16cid:durableId="5FA261EA"/>
  <w16cid:commentId w16cid:paraId="00000022" w16cid:durableId="48117084"/>
  <w16cid:commentId w16cid:paraId="00000023" w16cid:durableId="3C9D31E5"/>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216A23FD"/>
  <w16cid:commentId w16cid:paraId="00000002" w16cid:durableId="6A6007A4"/>
  <w16cid:commentId w16cid:paraId="00000003" w16cid:durableId="37CC515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E5428" w14:textId="77777777" w:rsidR="00EE43E3" w:rsidRDefault="00EE43E3">
      <w:r>
        <w:separator/>
      </w:r>
    </w:p>
  </w:endnote>
  <w:endnote w:type="continuationSeparator" w:id="0">
    <w:p w14:paraId="20E67D2D" w14:textId="77777777" w:rsidR="00EE43E3" w:rsidRDefault="00EE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charset w:val="00"/>
    <w:family w:val="auto"/>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290FB1" w:rsidRDefault="008878A9">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lang w:val="en"/>
      </w:rPr>
      <w:t>22</w:t>
    </w:r>
    <w:r>
      <w:rPr>
        <w:rStyle w:val="Numrodepage"/>
        <w:lang w:val="en"/>
      </w:rPr>
      <w:fldChar w:fldCharType="end"/>
    </w:r>
  </w:p>
  <w:p w14:paraId="786D530C" w14:textId="77777777" w:rsidR="00290FB1" w:rsidRDefault="00290FB1">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290FB1" w:rsidRDefault="008878A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30AC8945" w:rsidR="00290FB1" w:rsidRDefault="00EE43E3">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8878A9">
          <w:rPr>
            <w:rFonts w:ascii="Calibri" w:eastAsia="Times" w:hAnsi="Calibri"/>
            <w:szCs w:val="20"/>
            <w:lang w:val="en"/>
          </w:rPr>
          <w:tab/>
          <w:t xml:space="preserve">Page </w:t>
        </w:r>
        <w:r w:rsidR="008878A9">
          <w:rPr>
            <w:rFonts w:ascii="Calibri" w:eastAsia="Times" w:hAnsi="Calibri"/>
            <w:szCs w:val="20"/>
            <w:lang w:val="en"/>
          </w:rPr>
          <w:fldChar w:fldCharType="begin"/>
        </w:r>
        <w:r w:rsidR="008878A9">
          <w:rPr>
            <w:rFonts w:ascii="Calibri" w:eastAsia="Times" w:hAnsi="Calibri"/>
            <w:szCs w:val="20"/>
            <w:lang w:val="en"/>
          </w:rPr>
          <w:instrText>PAGE</w:instrText>
        </w:r>
        <w:r w:rsidR="008878A9">
          <w:rPr>
            <w:rFonts w:ascii="Calibri" w:eastAsia="Times" w:hAnsi="Calibri"/>
            <w:szCs w:val="20"/>
            <w:lang w:val="en"/>
          </w:rPr>
          <w:fldChar w:fldCharType="separate"/>
        </w:r>
        <w:r w:rsidR="0092727D">
          <w:rPr>
            <w:rFonts w:ascii="Calibri" w:eastAsia="Times" w:hAnsi="Calibri"/>
            <w:noProof/>
            <w:szCs w:val="20"/>
            <w:lang w:val="en"/>
          </w:rPr>
          <w:t>22</w:t>
        </w:r>
        <w:r w:rsidR="008878A9">
          <w:rPr>
            <w:rFonts w:ascii="Calibri" w:eastAsia="Times" w:hAnsi="Calibri"/>
            <w:szCs w:val="20"/>
            <w:lang w:val="en"/>
          </w:rPr>
          <w:fldChar w:fldCharType="end"/>
        </w:r>
        <w:r w:rsidR="008878A9">
          <w:rPr>
            <w:rFonts w:ascii="Calibri" w:eastAsia="Times" w:hAnsi="Calibri"/>
            <w:szCs w:val="20"/>
            <w:lang w:val="en"/>
          </w:rPr>
          <w:t xml:space="preserve"> of </w:t>
        </w:r>
        <w:r w:rsidR="008878A9">
          <w:rPr>
            <w:rFonts w:ascii="Calibri" w:eastAsia="Times" w:hAnsi="Calibri"/>
            <w:szCs w:val="20"/>
            <w:lang w:val="en"/>
          </w:rPr>
          <w:fldChar w:fldCharType="begin"/>
        </w:r>
        <w:r w:rsidR="008878A9">
          <w:rPr>
            <w:rFonts w:ascii="Calibri" w:eastAsia="Times" w:hAnsi="Calibri"/>
            <w:szCs w:val="20"/>
            <w:lang w:val="en"/>
          </w:rPr>
          <w:instrText>NUMPAGES</w:instrText>
        </w:r>
        <w:r w:rsidR="008878A9">
          <w:rPr>
            <w:rFonts w:ascii="Calibri" w:eastAsia="Times" w:hAnsi="Calibri"/>
            <w:szCs w:val="20"/>
            <w:lang w:val="en"/>
          </w:rPr>
          <w:fldChar w:fldCharType="separate"/>
        </w:r>
        <w:r w:rsidR="0092727D">
          <w:rPr>
            <w:rFonts w:ascii="Calibri" w:eastAsia="Times" w:hAnsi="Calibri"/>
            <w:noProof/>
            <w:szCs w:val="20"/>
            <w:lang w:val="en"/>
          </w:rPr>
          <w:t>38</w:t>
        </w:r>
        <w:r w:rsidR="008878A9">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290FB1" w:rsidRDefault="008878A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1AB15125" w:rsidR="00290FB1" w:rsidRDefault="008878A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92727D">
                  <w:rPr>
                    <w:rFonts w:ascii="Calibri" w:eastAsia="Times" w:hAnsi="Calibri"/>
                    <w:noProof/>
                    <w:sz w:val="22"/>
                    <w:szCs w:val="22"/>
                    <w:lang w:val="en"/>
                  </w:rPr>
                  <w:t>12</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92727D">
                  <w:rPr>
                    <w:rFonts w:ascii="Calibri" w:eastAsia="Times" w:hAnsi="Calibri"/>
                    <w:noProof/>
                    <w:sz w:val="22"/>
                    <w:szCs w:val="22"/>
                    <w:lang w:val="en"/>
                  </w:rPr>
                  <w:t>38</w:t>
                </w:r>
                <w:r>
                  <w:rPr>
                    <w:rFonts w:ascii="Calibri" w:eastAsia="Times" w:hAnsi="Calibri"/>
                    <w:sz w:val="22"/>
                    <w:szCs w:val="22"/>
                    <w:lang w:val="en"/>
                  </w:rPr>
                  <w:fldChar w:fldCharType="end"/>
                </w:r>
              </w:p>
            </w:sdtContent>
          </w:sdt>
          <w:p w14:paraId="741500F7" w14:textId="3B8D9A67" w:rsidR="00290FB1" w:rsidRDefault="008878A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4D2E968" w14:textId="1637EFD9" w:rsidR="00290FB1" w:rsidRDefault="008878A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290FB1" w:rsidRDefault="008878A9">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65A43" w14:textId="77777777" w:rsidR="00290FB1" w:rsidRDefault="008878A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790D91AA" w14:textId="4B04A63F" w:rsidR="00290FB1" w:rsidRDefault="00EE43E3">
    <w:pPr>
      <w:tabs>
        <w:tab w:val="right" w:pos="9468"/>
      </w:tabs>
      <w:spacing w:before="0" w:beforeAutospacing="0" w:after="0" w:afterAutospacing="0" w:line="300" w:lineRule="atLeast"/>
      <w:rPr>
        <w:rFonts w:ascii="Calibri" w:eastAsia="Times" w:hAnsi="Calibri"/>
        <w:szCs w:val="20"/>
      </w:rPr>
    </w:pPr>
    <w:sdt>
      <w:sdtPr>
        <w:rPr>
          <w:rFonts w:ascii="Calibri" w:eastAsia="Times" w:hAnsi="Calibri"/>
          <w:szCs w:val="20"/>
        </w:rPr>
        <w:id w:val="-1144428317"/>
        <w:docPartObj>
          <w:docPartGallery w:val="Page Numbers (Top of Page)"/>
          <w:docPartUnique/>
        </w:docPartObj>
      </w:sdtPr>
      <w:sdtEndPr/>
      <w:sdtContent>
        <w:r w:rsidR="008878A9">
          <w:rPr>
            <w:rFonts w:ascii="Calibri" w:eastAsia="Times" w:hAnsi="Calibri"/>
            <w:szCs w:val="20"/>
            <w:lang w:val="en"/>
          </w:rPr>
          <w:tab/>
          <w:t xml:space="preserve">Page </w:t>
        </w:r>
        <w:r w:rsidR="008878A9">
          <w:rPr>
            <w:rFonts w:ascii="Calibri" w:eastAsia="Times" w:hAnsi="Calibri"/>
            <w:szCs w:val="20"/>
            <w:lang w:val="en"/>
          </w:rPr>
          <w:fldChar w:fldCharType="begin"/>
        </w:r>
        <w:r w:rsidR="008878A9">
          <w:rPr>
            <w:rFonts w:ascii="Calibri" w:eastAsia="Times" w:hAnsi="Calibri"/>
            <w:szCs w:val="20"/>
            <w:lang w:val="en"/>
          </w:rPr>
          <w:instrText>PAGE</w:instrText>
        </w:r>
        <w:r w:rsidR="008878A9">
          <w:rPr>
            <w:rFonts w:ascii="Calibri" w:eastAsia="Times" w:hAnsi="Calibri"/>
            <w:szCs w:val="20"/>
            <w:lang w:val="en"/>
          </w:rPr>
          <w:fldChar w:fldCharType="separate"/>
        </w:r>
        <w:r w:rsidR="005920BF">
          <w:rPr>
            <w:rFonts w:ascii="Calibri" w:eastAsia="Times" w:hAnsi="Calibri"/>
            <w:noProof/>
            <w:szCs w:val="20"/>
            <w:lang w:val="en"/>
          </w:rPr>
          <w:t>2</w:t>
        </w:r>
        <w:r w:rsidR="008878A9">
          <w:rPr>
            <w:rFonts w:ascii="Calibri" w:eastAsia="Times" w:hAnsi="Calibri"/>
            <w:szCs w:val="20"/>
            <w:lang w:val="en"/>
          </w:rPr>
          <w:fldChar w:fldCharType="end"/>
        </w:r>
        <w:r w:rsidR="008878A9">
          <w:rPr>
            <w:rFonts w:ascii="Calibri" w:eastAsia="Times" w:hAnsi="Calibri"/>
            <w:szCs w:val="20"/>
            <w:lang w:val="en"/>
          </w:rPr>
          <w:t xml:space="preserve"> of </w:t>
        </w:r>
        <w:r w:rsidR="008878A9">
          <w:rPr>
            <w:rFonts w:ascii="Calibri" w:eastAsia="Times" w:hAnsi="Calibri"/>
            <w:szCs w:val="20"/>
            <w:lang w:val="en"/>
          </w:rPr>
          <w:fldChar w:fldCharType="begin"/>
        </w:r>
        <w:r w:rsidR="008878A9">
          <w:rPr>
            <w:rFonts w:ascii="Calibri" w:eastAsia="Times" w:hAnsi="Calibri"/>
            <w:szCs w:val="20"/>
            <w:lang w:val="en"/>
          </w:rPr>
          <w:instrText>NUMPAGES</w:instrText>
        </w:r>
        <w:r w:rsidR="008878A9">
          <w:rPr>
            <w:rFonts w:ascii="Calibri" w:eastAsia="Times" w:hAnsi="Calibri"/>
            <w:szCs w:val="20"/>
            <w:lang w:val="en"/>
          </w:rPr>
          <w:fldChar w:fldCharType="separate"/>
        </w:r>
        <w:r w:rsidR="005920BF">
          <w:rPr>
            <w:rFonts w:ascii="Calibri" w:eastAsia="Times" w:hAnsi="Calibri"/>
            <w:noProof/>
            <w:szCs w:val="20"/>
            <w:lang w:val="en"/>
          </w:rPr>
          <w:t>38</w:t>
        </w:r>
        <w:r w:rsidR="008878A9">
          <w:rPr>
            <w:rFonts w:ascii="Calibri" w:eastAsia="Times" w:hAnsi="Calibri"/>
            <w:szCs w:val="20"/>
            <w:lang w:val="en"/>
          </w:rPr>
          <w:fldChar w:fldCharType="end"/>
        </w:r>
      </w:sdtContent>
    </w:sdt>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368F" w14:textId="77777777" w:rsidR="00290FB1" w:rsidRDefault="008878A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4799FDE3" w14:textId="52BECC4E" w:rsidR="00290FB1" w:rsidRDefault="00EE43E3">
    <w:pPr>
      <w:tabs>
        <w:tab w:val="right" w:pos="9327"/>
      </w:tabs>
      <w:spacing w:before="0" w:beforeAutospacing="0"/>
      <w:rPr>
        <w:i/>
        <w:szCs w:val="20"/>
      </w:rPr>
    </w:pPr>
    <w:sdt>
      <w:sdtPr>
        <w:rPr>
          <w:rFonts w:ascii="Calibri" w:eastAsia="Times" w:hAnsi="Calibri"/>
          <w:szCs w:val="20"/>
        </w:rPr>
        <w:id w:val="-548541873"/>
        <w:docPartObj>
          <w:docPartGallery w:val="Page Numbers (Top of Page)"/>
          <w:docPartUnique/>
        </w:docPartObj>
      </w:sdtPr>
      <w:sdtEndPr/>
      <w:sdtContent>
        <w:r w:rsidR="008878A9">
          <w:rPr>
            <w:rFonts w:ascii="Calibri" w:eastAsia="Times" w:hAnsi="Calibri"/>
            <w:szCs w:val="20"/>
            <w:lang w:val="en"/>
          </w:rPr>
          <w:tab/>
          <w:t xml:space="preserve">Page </w:t>
        </w:r>
        <w:r w:rsidR="008878A9">
          <w:rPr>
            <w:rFonts w:ascii="Calibri" w:eastAsia="Times" w:hAnsi="Calibri"/>
            <w:szCs w:val="20"/>
            <w:lang w:val="en"/>
          </w:rPr>
          <w:fldChar w:fldCharType="begin"/>
        </w:r>
        <w:r w:rsidR="008878A9">
          <w:rPr>
            <w:rFonts w:ascii="Calibri" w:eastAsia="Times" w:hAnsi="Calibri"/>
            <w:szCs w:val="20"/>
            <w:lang w:val="en"/>
          </w:rPr>
          <w:instrText>PAGE</w:instrText>
        </w:r>
        <w:r w:rsidR="008878A9">
          <w:rPr>
            <w:rFonts w:ascii="Calibri" w:eastAsia="Times" w:hAnsi="Calibri"/>
            <w:szCs w:val="20"/>
            <w:lang w:val="en"/>
          </w:rPr>
          <w:fldChar w:fldCharType="separate"/>
        </w:r>
        <w:r w:rsidR="005920BF">
          <w:rPr>
            <w:rFonts w:ascii="Calibri" w:eastAsia="Times" w:hAnsi="Calibri"/>
            <w:noProof/>
            <w:szCs w:val="20"/>
            <w:lang w:val="en"/>
          </w:rPr>
          <w:t>0</w:t>
        </w:r>
        <w:r w:rsidR="008878A9">
          <w:rPr>
            <w:rFonts w:ascii="Calibri" w:eastAsia="Times" w:hAnsi="Calibri"/>
            <w:szCs w:val="20"/>
            <w:lang w:val="en"/>
          </w:rPr>
          <w:fldChar w:fldCharType="end"/>
        </w:r>
        <w:r w:rsidR="008878A9">
          <w:rPr>
            <w:rFonts w:ascii="Calibri" w:eastAsia="Times" w:hAnsi="Calibri"/>
            <w:szCs w:val="20"/>
            <w:lang w:val="en"/>
          </w:rPr>
          <w:t xml:space="preserve"> of </w:t>
        </w:r>
        <w:r w:rsidR="008878A9">
          <w:rPr>
            <w:rFonts w:ascii="Calibri" w:eastAsia="Times" w:hAnsi="Calibri"/>
            <w:szCs w:val="20"/>
            <w:lang w:val="en"/>
          </w:rPr>
          <w:fldChar w:fldCharType="begin"/>
        </w:r>
        <w:r w:rsidR="008878A9">
          <w:rPr>
            <w:rFonts w:ascii="Calibri" w:eastAsia="Times" w:hAnsi="Calibri"/>
            <w:szCs w:val="20"/>
            <w:lang w:val="en"/>
          </w:rPr>
          <w:instrText>NUMPAGES</w:instrText>
        </w:r>
        <w:r w:rsidR="008878A9">
          <w:rPr>
            <w:rFonts w:ascii="Calibri" w:eastAsia="Times" w:hAnsi="Calibri"/>
            <w:szCs w:val="20"/>
            <w:lang w:val="en"/>
          </w:rPr>
          <w:fldChar w:fldCharType="separate"/>
        </w:r>
        <w:r w:rsidR="005920BF">
          <w:rPr>
            <w:rFonts w:ascii="Calibri" w:eastAsia="Times" w:hAnsi="Calibri"/>
            <w:noProof/>
            <w:szCs w:val="20"/>
            <w:lang w:val="en"/>
          </w:rPr>
          <w:t>38</w:t>
        </w:r>
        <w:r w:rsidR="008878A9">
          <w:rPr>
            <w:rFonts w:ascii="Calibri" w:eastAsia="Times" w:hAnsi="Calibri"/>
            <w:szCs w:val="20"/>
            <w:lang w:val="en"/>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290FB1" w:rsidRDefault="008878A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sdtContent>
      <w:sdt>
        <w:sdtPr>
          <w:rPr>
            <w:rFonts w:ascii="Calibri" w:eastAsia="Times" w:hAnsi="Calibri"/>
            <w:sz w:val="22"/>
            <w:szCs w:val="22"/>
          </w:rPr>
          <w:id w:val="-120225555"/>
          <w:docPartObj>
            <w:docPartGallery w:val="Page Numbers (Top of Page)"/>
            <w:docPartUnique/>
          </w:docPartObj>
        </w:sdt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290FB1" w:rsidRDefault="008878A9">
                <w:pPr>
                  <w:tabs>
                    <w:tab w:val="right" w:pos="9468"/>
                  </w:tabs>
                  <w:spacing w:before="0" w:beforeAutospacing="0" w:after="0" w:afterAutospacing="0" w:line="300" w:lineRule="atLeast"/>
                  <w:rPr>
                    <w:rFonts w:ascii="Calibri" w:eastAsia="Times" w:hAnsi="Calibri"/>
                    <w:szCs w:val="20"/>
                  </w:rPr>
                </w:pPr>
                <w:r>
                  <w:rPr>
                    <w:rFonts w:ascii="Calibri" w:eastAsia="Times" w:hAnsi="Calibri"/>
                    <w:szCs w:val="20"/>
                  </w:rPr>
                  <w:tab/>
                  <w:t>Page 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B6817" w14:textId="77777777" w:rsidR="00EE43E3" w:rsidRDefault="00EE43E3">
      <w:r>
        <w:separator/>
      </w:r>
    </w:p>
  </w:footnote>
  <w:footnote w:type="continuationSeparator" w:id="0">
    <w:p w14:paraId="1C9BFA61" w14:textId="77777777" w:rsidR="00EE43E3" w:rsidRDefault="00EE43E3">
      <w:r>
        <w:continuationSeparator/>
      </w:r>
    </w:p>
  </w:footnote>
  <w:footnote w:id="1">
    <w:p w14:paraId="661FAB0E" w14:textId="05034CA9" w:rsidR="00290FB1" w:rsidRDefault="008878A9">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290FB1" w:rsidRDefault="008878A9">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290FB1" w:rsidRDefault="008878A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290FB1" w:rsidRDefault="008878A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207D65D6" w14:textId="77777777" w:rsidR="00290FB1" w:rsidRDefault="008878A9">
      <w:pPr>
        <w:pStyle w:val="Notedebasdepage"/>
        <w:rPr>
          <w:lang w:val="en-GB"/>
        </w:rPr>
      </w:pPr>
      <w:r>
        <w:rPr>
          <w:rStyle w:val="Appelnotedebasdep"/>
          <w:lang w:val="en"/>
        </w:rPr>
        <w:footnoteRef/>
      </w:r>
      <w:r>
        <w:rPr>
          <w:lang w:val="en"/>
        </w:rPr>
        <w:t xml:space="preserve"> </w:t>
      </w:r>
      <w:r>
        <w:rPr>
          <w:lang w:val="en"/>
        </w:rPr>
        <w:tab/>
        <w:t>It is strongly recommended to allow for a total price covering all elements of the services such that this option may be deleted, apart from in exceptional circumstances. In principle, if expenses are to be reimbursed, the terms must be defined in the FWC and not in the purchase order or specific contract.</w:t>
      </w:r>
    </w:p>
  </w:footnote>
  <w:footnote w:id="6">
    <w:p w14:paraId="215D2D1D" w14:textId="77777777" w:rsidR="00290FB1" w:rsidRDefault="008878A9">
      <w:pPr>
        <w:pStyle w:val="Notedebasdepage"/>
        <w:ind w:left="284" w:hanging="284"/>
        <w:rPr>
          <w:lang w:val="en-GB"/>
        </w:rPr>
      </w:pPr>
      <w:r>
        <w:rPr>
          <w:rStyle w:val="Appelnotedebasdep"/>
          <w:lang w:val="en"/>
        </w:rPr>
        <w:footnoteRef/>
      </w:r>
      <w:r>
        <w:rPr>
          <w:lang w:val="en"/>
        </w:rPr>
        <w:tab/>
        <w:t>The clauses covering prefinancing and interim payments are optional; however, a clause covering payment of the balance must always be provided.</w:t>
      </w:r>
    </w:p>
  </w:footnote>
  <w:footnote w:id="7">
    <w:p w14:paraId="0E98725A" w14:textId="77777777" w:rsidR="00290FB1" w:rsidRDefault="008878A9">
      <w:pPr>
        <w:pStyle w:val="Notedebasdepage"/>
        <w:rPr>
          <w:lang w:val="en-GB"/>
        </w:rPr>
      </w:pPr>
      <w:r>
        <w:rPr>
          <w:rStyle w:val="Appelnotedebasdep"/>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8">
    <w:p w14:paraId="3BDC8C55" w14:textId="77777777" w:rsidR="00290FB1" w:rsidRDefault="008878A9">
      <w:pPr>
        <w:pStyle w:val="Notedebasdepage"/>
        <w:ind w:left="284" w:hanging="284"/>
        <w:rPr>
          <w:lang w:val="en-GB"/>
        </w:rPr>
      </w:pPr>
      <w:r>
        <w:rPr>
          <w:vertAlign w:val="superscript"/>
          <w:lang w:val="en"/>
        </w:rPr>
        <w:footnoteRef/>
      </w:r>
      <w:r>
        <w:rPr>
          <w:lang w:val="en"/>
        </w:rPr>
        <w:tab/>
        <w:t>BIC or SWIFT code for countries without an IBAN.</w:t>
      </w:r>
    </w:p>
  </w:footnote>
  <w:footnote w:id="9">
    <w:p w14:paraId="0A1C16B6" w14:textId="0F860E08" w:rsidR="00290FB1" w:rsidRDefault="008878A9">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10">
    <w:p w14:paraId="729FE95B" w14:textId="77777777" w:rsidR="00290FB1" w:rsidRDefault="008878A9">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 w:id="11">
    <w:p w14:paraId="34A517BD" w14:textId="77777777" w:rsidR="00290FB1" w:rsidRDefault="008878A9">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12">
    <w:p w14:paraId="38BD1DCA" w14:textId="77777777" w:rsidR="00290FB1" w:rsidRDefault="008878A9">
      <w:pPr>
        <w:pStyle w:val="Notedebasdepage"/>
        <w:rPr>
          <w:lang w:val="en-GB"/>
        </w:rPr>
      </w:pPr>
      <w:r>
        <w:rPr>
          <w:rStyle w:val="Appelnotedebasdep"/>
          <w:lang w:val="en"/>
        </w:rPr>
        <w:footnoteRef/>
      </w:r>
      <w:r>
        <w:rPr>
          <w:lang w:val="en"/>
        </w:rPr>
        <w:t xml:space="preserve"> </w:t>
      </w:r>
      <w:r>
        <w:rPr>
          <w:lang w:val="en"/>
        </w:rPr>
        <w:tab/>
        <w:t xml:space="preserve">This bank guarantee may be demanded at a later stage of contract execution and not necessarily at its start, as it covers ex post execution, and the cost of a guarantee increases the longer its term. </w:t>
      </w:r>
    </w:p>
  </w:footnote>
  <w:footnote w:id="13">
    <w:p w14:paraId="4A2CB1AA" w14:textId="77777777" w:rsidR="00290FB1" w:rsidRDefault="008878A9">
      <w:pPr>
        <w:pStyle w:val="Notedebasdepage"/>
        <w:spacing w:line="80" w:lineRule="atLeast"/>
        <w:ind w:left="284" w:hanging="284"/>
        <w:rPr>
          <w:lang w:val="en-GB"/>
        </w:rPr>
      </w:pPr>
      <w:r>
        <w:rPr>
          <w:rStyle w:val="Appelnotedebasdep"/>
          <w:lang w:val="en"/>
        </w:rPr>
        <w:footnoteRef/>
      </w:r>
      <w:r>
        <w:rPr>
          <w:lang w:val="en"/>
        </w:rPr>
        <w:tab/>
        <w:t>Add the number in the case of a multiple competitive framework contract.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A1A69" w14:textId="77777777" w:rsidR="00290FB1" w:rsidRDefault="00290FB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290FB1" w:rsidRDefault="008878A9">
    <w:pPr>
      <w:pStyle w:val="En-tte"/>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14:paraId="5240DFF0" w14:textId="2EFEA071" w:rsidR="00290FB1" w:rsidRDefault="008878A9">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Pr>
        <w:b/>
        <w:smallCaps/>
        <w:u w:val="single"/>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290FB1" w:rsidRDefault="008878A9">
    <w:pPr>
      <w:pStyle w:val="En-tte"/>
      <w:tabs>
        <w:tab w:val="clear" w:pos="4153"/>
        <w:tab w:val="clear" w:pos="8306"/>
        <w:tab w:val="right" w:pos="8647"/>
      </w:tabs>
      <w:rPr>
        <w:smallCaps/>
      </w:rPr>
    </w:pPr>
    <w:r>
      <w:rPr>
        <w:noProof/>
      </w:rPr>
      <mc:AlternateContent>
        <mc:Choice Requires="wpg">
          <w:drawing>
            <wp:inline distT="0" distB="0" distL="0" distR="0">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215169" cy="113219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2" o:title=""/>
              <o:lock v:ext="edit" rotation="t"/>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6569B" w14:textId="5B2187B7" w:rsidR="00290FB1" w:rsidRDefault="008878A9">
    <w:pPr>
      <w:pStyle w:val="En-tte"/>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extent cx="1503045" cy="771525"/>
              <wp:effectExtent l="0" t="0" r="1905" b="9525"/>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1"/>
                      <a:stretch/>
                    </pic:blipFill>
                    <pic:spPr bwMode="auto">
                      <a:xfrm>
                        <a:off x="0" y="0"/>
                        <a:ext cx="1503045" cy="7715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18.35pt;height:60.75pt;mso-wrap-distance-left:0.00pt;mso-wrap-distance-top:0.00pt;mso-wrap-distance-right:0.00pt;mso-wrap-distance-bottom:0.00pt;z-index:1;" stroked="f">
              <v:imagedata r:id="rId2" o:title=""/>
              <o:lock v:ext="edit" rotation="t"/>
            </v:shape>
          </w:pict>
        </mc:Fallback>
      </mc:AlternateContent>
    </w:r>
  </w:p>
  <w:p w14:paraId="430545B6" w14:textId="70481B55" w:rsidR="00290FB1" w:rsidRDefault="008878A9">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supplies framework agreements</w:t>
    </w:r>
    <w:r>
      <w:rPr>
        <w:lang w:val="en"/>
      </w:rPr>
      <w:br/>
    </w:r>
    <w:r>
      <w:rPr>
        <w:b/>
        <w:smallCaps/>
        <w:u w:val="single"/>
        <w:lang w:val="en-GB"/>
      </w:rP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56E0" w14:textId="4ACE533C" w:rsidR="00290FB1" w:rsidRDefault="008878A9">
    <w:pPr>
      <w:pStyle w:val="En-tte"/>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extent cx="1503045" cy="771525"/>
              <wp:effectExtent l="0" t="0" r="190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1"/>
                      <a:stretch/>
                    </pic:blipFill>
                    <pic:spPr bwMode="auto">
                      <a:xfrm>
                        <a:off x="0" y="0"/>
                        <a:ext cx="1503045" cy="7715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18.35pt;height:60.75pt;mso-wrap-distance-left:0.00pt;mso-wrap-distance-top:0.00pt;mso-wrap-distance-right:0.00pt;mso-wrap-distance-bottom:0.00pt;z-index:1;" stroked="f">
              <v:imagedata r:id="rId2" o:title=""/>
              <o:lock v:ext="edit" rotation="t"/>
            </v:shape>
          </w:pict>
        </mc:Fallback>
      </mc:AlternateContent>
    </w:r>
  </w:p>
  <w:p w14:paraId="65C3ECF7" w14:textId="1AF67588" w:rsidR="00290FB1" w:rsidRDefault="008878A9">
    <w:pPr>
      <w:pStyle w:val="En-tte"/>
      <w:tabs>
        <w:tab w:val="clear" w:pos="4153"/>
        <w:tab w:val="clear" w:pos="8306"/>
        <w:tab w:val="right" w:pos="8647"/>
      </w:tabs>
      <w:spacing w:before="0" w:beforeAutospacing="0" w:after="120" w:afterAutospacing="0"/>
      <w:rPr>
        <w:b/>
        <w:smallCaps/>
        <w:u w:val="single"/>
        <w:lang w:val="en-GB"/>
      </w:rPr>
    </w:pPr>
    <w:r>
      <w:rPr>
        <w:b/>
        <w:bCs/>
        <w:smallCaps/>
        <w:lang w:val="en"/>
      </w:rPr>
      <w:t xml:space="preserve">Specific contract </w:t>
    </w:r>
    <w:r>
      <w:rPr>
        <w:b/>
        <w:bCs/>
        <w:smallCaps/>
        <w:sz w:val="18"/>
        <w:lang w:val="en"/>
      </w:rPr>
      <w:t xml:space="preserve">entered into under framework contract no. </w:t>
    </w:r>
    <w:r>
      <w:rPr>
        <w:b/>
        <w:bCs/>
        <w:u w:val="single"/>
        <w:lang w:val="en"/>
      </w:rPr>
      <w:t>2</w:t>
    </w:r>
    <w:r>
      <w:rPr>
        <w:b/>
        <w:bCs/>
        <w:highlight w:val="green"/>
        <w:u w:val="single"/>
        <w:lang w:val="en"/>
      </w:rPr>
      <w:t>X</w:t>
    </w:r>
    <w:r>
      <w:rPr>
        <w:b/>
        <w:bCs/>
        <w:u w:val="single"/>
        <w:lang w:val="en"/>
      </w:rPr>
      <w:t>.MS</w:t>
    </w:r>
    <w:r>
      <w:rPr>
        <w:b/>
        <w:bCs/>
        <w:highlight w:val="green"/>
        <w:u w:val="single"/>
        <w:lang w:val="en"/>
      </w:rPr>
      <w:t>XXXXX</w:t>
    </w:r>
    <w:r>
      <w:rPr>
        <w:lang w:val="en"/>
      </w:rPr>
      <w:br/>
    </w:r>
    <w:r>
      <w:rPr>
        <w:b/>
        <w:smallCaps/>
        <w:u w:val="single"/>
        <w:lang w:val="en-GB"/>
      </w:rP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F7EFD" w14:textId="7F6FC764" w:rsidR="00290FB1" w:rsidRDefault="008878A9">
    <w:pPr>
      <w:pStyle w:val="En-tte"/>
      <w:tabs>
        <w:tab w:val="clear" w:pos="4153"/>
        <w:tab w:val="clear" w:pos="8306"/>
        <w:tab w:val="right" w:pos="8647"/>
      </w:tabs>
      <w:spacing w:before="0" w:beforeAutospacing="0" w:after="120" w:afterAutospacing="0"/>
      <w:rPr>
        <w:b/>
        <w:smallCaps/>
        <w:u w:val="single"/>
        <w:lang w:val="en-GB"/>
      </w:rPr>
    </w:pPr>
    <w:r>
      <w:rPr>
        <w:noProof/>
      </w:rPr>
      <mc:AlternateContent>
        <mc:Choice Requires="wpg">
          <w:drawing>
            <wp:inline distT="0" distB="0" distL="0" distR="0">
              <wp:extent cx="2214880" cy="1131570"/>
              <wp:effectExtent l="0" t="0" r="0" b="0"/>
              <wp:docPr id="7" name="Image 8"/>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rotWithShape="1">
                      <a:blip r:embed="rId1"/>
                      <a:stretch/>
                    </pic:blipFill>
                    <pic:spPr bwMode="auto">
                      <a:xfrm>
                        <a:off x="0" y="0"/>
                        <a:ext cx="2214880" cy="113157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74.40pt;height:89.10pt;mso-wrap-distance-left:0.00pt;mso-wrap-distance-top:0.00pt;mso-wrap-distance-right:0.00pt;mso-wrap-distance-bottom:0.00pt;z-index:1;" stroked="f">
              <v:imagedata r:id="rId2" o:title=""/>
              <o:lock v:ext="edit" rotation="t"/>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290FB1" w:rsidRDefault="008878A9">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multilevel"/>
    <w:tmpl w:val="312E1854"/>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8B1463"/>
    <w:multiLevelType w:val="multilevel"/>
    <w:tmpl w:val="92C407EA"/>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multilevel"/>
    <w:tmpl w:val="00AE81EC"/>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707E3F"/>
    <w:multiLevelType w:val="multilevel"/>
    <w:tmpl w:val="9B825402"/>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13B420F9"/>
    <w:multiLevelType w:val="multilevel"/>
    <w:tmpl w:val="557A828A"/>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B62779"/>
    <w:multiLevelType w:val="multilevel"/>
    <w:tmpl w:val="4C7EEB5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B79B2"/>
    <w:multiLevelType w:val="multilevel"/>
    <w:tmpl w:val="A15E3014"/>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ED3253"/>
    <w:multiLevelType w:val="multilevel"/>
    <w:tmpl w:val="D03ACB6C"/>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1E473E68"/>
    <w:multiLevelType w:val="multilevel"/>
    <w:tmpl w:val="99E0D614"/>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9" w15:restartNumberingAfterBreak="0">
    <w:nsid w:val="1F734306"/>
    <w:multiLevelType w:val="multilevel"/>
    <w:tmpl w:val="7228F65A"/>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C5018"/>
    <w:multiLevelType w:val="multilevel"/>
    <w:tmpl w:val="8A8CBE40"/>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A51011"/>
    <w:multiLevelType w:val="multilevel"/>
    <w:tmpl w:val="19761BE0"/>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266790"/>
    <w:multiLevelType w:val="multilevel"/>
    <w:tmpl w:val="DAFC9EE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93939C1"/>
    <w:multiLevelType w:val="multilevel"/>
    <w:tmpl w:val="5ECADEC4"/>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308C1D02"/>
    <w:multiLevelType w:val="multilevel"/>
    <w:tmpl w:val="9B56AB1A"/>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4A5183"/>
    <w:multiLevelType w:val="multilevel"/>
    <w:tmpl w:val="A802EC48"/>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38497564"/>
    <w:multiLevelType w:val="multilevel"/>
    <w:tmpl w:val="4C1C428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AD0EE9"/>
    <w:multiLevelType w:val="multilevel"/>
    <w:tmpl w:val="D854AA04"/>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39066B70"/>
    <w:multiLevelType w:val="multilevel"/>
    <w:tmpl w:val="EF6EFC96"/>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2934225"/>
    <w:multiLevelType w:val="multilevel"/>
    <w:tmpl w:val="B86E0C74"/>
    <w:lvl w:ilvl="0">
      <w:start w:val="1"/>
      <w:numFmt w:val="bullet"/>
      <w:lvlText w:val=""/>
      <w:lvlJc w:val="left"/>
      <w:pPr>
        <w:tabs>
          <w:tab w:val="num" w:pos="283"/>
        </w:tabs>
        <w:ind w:left="283" w:hanging="283"/>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9226541"/>
    <w:multiLevelType w:val="multilevel"/>
    <w:tmpl w:val="3B72EC5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multilevel"/>
    <w:tmpl w:val="80A2510E"/>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528920A0"/>
    <w:multiLevelType w:val="multilevel"/>
    <w:tmpl w:val="E762348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5EE4ABB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8265B4"/>
    <w:multiLevelType w:val="multilevel"/>
    <w:tmpl w:val="16507BE2"/>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A655A0"/>
    <w:multiLevelType w:val="multilevel"/>
    <w:tmpl w:val="FB9AEFF0"/>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3F4474"/>
    <w:multiLevelType w:val="multilevel"/>
    <w:tmpl w:val="84DC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9E1009"/>
    <w:multiLevelType w:val="multilevel"/>
    <w:tmpl w:val="2C96D3B0"/>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D337BB7"/>
    <w:multiLevelType w:val="multilevel"/>
    <w:tmpl w:val="BF780B7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1150489"/>
    <w:multiLevelType w:val="multilevel"/>
    <w:tmpl w:val="23340D1C"/>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77F07555"/>
    <w:multiLevelType w:val="multilevel"/>
    <w:tmpl w:val="509AACD4"/>
    <w:lvl w:ilvl="0">
      <w:numFmt w:val="bullet"/>
      <w:lvlText w:val="-"/>
      <w:lvlJc w:val="left"/>
      <w:pPr>
        <w:ind w:left="774" w:hanging="360"/>
      </w:pPr>
      <w:rPr>
        <w:rFonts w:ascii="Calibri" w:eastAsia="Times" w:hAnsi="Calibri" w:cs="Calibri"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1" w15:restartNumberingAfterBreak="0">
    <w:nsid w:val="7890702E"/>
    <w:multiLevelType w:val="multilevel"/>
    <w:tmpl w:val="EDB6F8D6"/>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9"/>
  </w:num>
  <w:num w:numId="2">
    <w:abstractNumId w:val="19"/>
  </w:num>
  <w:num w:numId="3">
    <w:abstractNumId w:val="22"/>
  </w:num>
  <w:num w:numId="4">
    <w:abstractNumId w:val="16"/>
  </w:num>
  <w:num w:numId="5">
    <w:abstractNumId w:val="23"/>
  </w:num>
  <w:num w:numId="6">
    <w:abstractNumId w:val="12"/>
  </w:num>
  <w:num w:numId="7">
    <w:abstractNumId w:val="20"/>
  </w:num>
  <w:num w:numId="8">
    <w:abstractNumId w:val="13"/>
  </w:num>
  <w:num w:numId="9">
    <w:abstractNumId w:val="1"/>
  </w:num>
  <w:num w:numId="10">
    <w:abstractNumId w:val="0"/>
  </w:num>
  <w:num w:numId="11">
    <w:abstractNumId w:val="25"/>
  </w:num>
  <w:num w:numId="12">
    <w:abstractNumId w:val="10"/>
  </w:num>
  <w:num w:numId="13">
    <w:abstractNumId w:val="28"/>
  </w:num>
  <w:num w:numId="14">
    <w:abstractNumId w:val="21"/>
  </w:num>
  <w:num w:numId="15">
    <w:abstractNumId w:val="31"/>
  </w:num>
  <w:num w:numId="16">
    <w:abstractNumId w:val="17"/>
  </w:num>
  <w:num w:numId="17">
    <w:abstractNumId w:val="3"/>
  </w:num>
  <w:num w:numId="18">
    <w:abstractNumId w:val="7"/>
  </w:num>
  <w:num w:numId="19">
    <w:abstractNumId w:val="11"/>
  </w:num>
  <w:num w:numId="20">
    <w:abstractNumId w:val="18"/>
  </w:num>
  <w:num w:numId="21">
    <w:abstractNumId w:val="2"/>
  </w:num>
  <w:num w:numId="22">
    <w:abstractNumId w:val="27"/>
  </w:num>
  <w:num w:numId="23">
    <w:abstractNumId w:val="6"/>
  </w:num>
  <w:num w:numId="24">
    <w:abstractNumId w:val="4"/>
  </w:num>
  <w:num w:numId="25">
    <w:abstractNumId w:val="15"/>
  </w:num>
  <w:num w:numId="26">
    <w:abstractNumId w:val="26"/>
  </w:num>
  <w:num w:numId="27">
    <w:abstractNumId w:val="29"/>
  </w:num>
  <w:num w:numId="28">
    <w:abstractNumId w:val="24"/>
  </w:num>
  <w:num w:numId="29">
    <w:abstractNumId w:val="8"/>
  </w:num>
  <w:num w:numId="30">
    <w:abstractNumId w:val="14"/>
  </w:num>
  <w:num w:numId="31">
    <w:abstractNumId w:val="24"/>
  </w:num>
  <w:num w:numId="32">
    <w:abstractNumId w:val="26"/>
  </w:num>
  <w:num w:numId="33">
    <w:abstractNumId w:val="29"/>
  </w:num>
  <w:num w:numId="34">
    <w:abstractNumId w:val="24"/>
  </w:num>
  <w:num w:numId="35">
    <w:abstractNumId w:val="8"/>
  </w:num>
  <w:num w:numId="36">
    <w:abstractNumId w:val="29"/>
  </w:num>
  <w:num w:numId="37">
    <w:abstractNumId w:val="24"/>
  </w:num>
  <w:num w:numId="38">
    <w:abstractNumId w:val="8"/>
  </w:num>
  <w:num w:numId="39">
    <w:abstractNumId w:val="14"/>
  </w:num>
  <w:num w:numId="40">
    <w:abstractNumId w:val="5"/>
  </w:num>
  <w:num w:numId="41">
    <w:abstractNumId w:val="31"/>
    <w:lvlOverride w:ilvl="0">
      <w:startOverride w:val="1"/>
    </w:lvlOverride>
  </w:num>
  <w:num w:numId="42">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ienne BAUDON">
    <w15:presenceInfo w15:providerId="AD" w15:userId="S-1-5-21-3406572209-2354835200-999462638-12336"/>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ienne BAUDON">
    <w15:presenceInfo w15:providerId="AD" w15:userId="S-1-5-21-3406572209-2354835200-999462638-12336"/>
  </w15:person>
  <w15:person w15:author="Isabelle Zangré">
    <w15:presenceInfo w15:providerId="None" w15:userId="Isabelle Zangr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FB1"/>
    <w:rsid w:val="00290FB1"/>
    <w:rsid w:val="003C02D5"/>
    <w:rsid w:val="005920BF"/>
    <w:rsid w:val="008878A9"/>
    <w:rsid w:val="0092727D"/>
    <w:rsid w:val="00B231C5"/>
    <w:rsid w:val="00EE4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6FE33"/>
  <w15:docId w15:val="{59230F3B-40E1-47F5-8E4D-4323D706A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style>
  <w:style w:type="paragraph" w:styleId="Titre1">
    <w:name w:val="heading 1"/>
    <w:basedOn w:val="Normal"/>
    <w:next w:val="Normal"/>
    <w:link w:val="Titre1Car"/>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pPr>
      <w:keepNext/>
      <w:spacing w:before="240" w:after="120"/>
      <w:jc w:val="both"/>
      <w:outlineLvl w:val="1"/>
    </w:pPr>
    <w:rPr>
      <w:b/>
      <w:smallCaps/>
      <w:sz w:val="28"/>
      <w:u w:val="single"/>
      <w:lang w:eastAsia="en-US"/>
    </w:rPr>
  </w:style>
  <w:style w:type="paragraph" w:styleId="Titre3">
    <w:name w:val="heading 3"/>
    <w:basedOn w:val="Normal"/>
    <w:next w:val="Normal"/>
    <w:link w:val="Titre3Car"/>
    <w:qFormat/>
    <w:pPr>
      <w:keepNext/>
      <w:numPr>
        <w:ilvl w:val="2"/>
        <w:numId w:val="1"/>
      </w:numPr>
      <w:spacing w:after="240"/>
      <w:jc w:val="both"/>
      <w:outlineLvl w:val="2"/>
    </w:pPr>
    <w:rPr>
      <w:i/>
      <w:sz w:val="24"/>
      <w:lang w:eastAsia="en-US"/>
    </w:rPr>
  </w:style>
  <w:style w:type="paragraph" w:styleId="Titre4">
    <w:name w:val="heading 4"/>
    <w:basedOn w:val="Normal"/>
    <w:next w:val="Normal"/>
    <w:link w:val="Titre4Car"/>
    <w:qFormat/>
    <w:pPr>
      <w:keepNext/>
      <w:numPr>
        <w:ilvl w:val="3"/>
        <w:numId w:val="1"/>
      </w:numPr>
      <w:spacing w:after="240"/>
      <w:jc w:val="both"/>
      <w:outlineLvl w:val="3"/>
    </w:pPr>
    <w:rPr>
      <w:sz w:val="24"/>
      <w:lang w:eastAsia="en-US"/>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E74B5" w:themeColor="accent1" w:themeShade="BF"/>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pPr>
      <w:spacing w:after="0"/>
    </w:pPr>
  </w:style>
  <w:style w:type="character" w:styleId="Emphaseple">
    <w:name w:val="Subtle Emphasis"/>
    <w:basedOn w:val="Policepardfaut"/>
    <w:uiPriority w:val="19"/>
    <w:qFormat/>
    <w:rPr>
      <w:i/>
      <w:iCs/>
      <w:color w:val="404040" w:themeColor="text1" w:themeTint="BF"/>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style>
  <w:style w:type="paragraph" w:styleId="TM2">
    <w:name w:val="toc 2"/>
    <w:basedOn w:val="Normal"/>
    <w:next w:val="Normal"/>
    <w:uiPriority w:val="39"/>
    <w:unhideWhenUsed/>
    <w:pPr>
      <w:ind w:left="220"/>
    </w:pPr>
  </w:style>
  <w:style w:type="paragraph" w:styleId="TM3">
    <w:name w:val="toc 3"/>
    <w:basedOn w:val="Normal"/>
    <w:next w:val="Normal"/>
    <w:uiPriority w:val="39"/>
    <w:unhideWhenUsed/>
    <w:pPr>
      <w:ind w:left="440"/>
    </w:pPr>
  </w:style>
  <w:style w:type="paragraph" w:styleId="TM4">
    <w:name w:val="toc 4"/>
    <w:basedOn w:val="Normal"/>
    <w:next w:val="Normal"/>
    <w:uiPriority w:val="39"/>
    <w:unhideWhenUsed/>
    <w:pPr>
      <w:ind w:left="660"/>
    </w:pPr>
  </w:style>
  <w:style w:type="paragraph" w:styleId="TM5">
    <w:name w:val="toc 5"/>
    <w:basedOn w:val="Normal"/>
    <w:next w:val="Normal"/>
    <w:uiPriority w:val="39"/>
    <w:unhideWhenUsed/>
    <w:pPr>
      <w:ind w:left="880"/>
    </w:pPr>
  </w:style>
  <w:style w:type="paragraph" w:styleId="TM6">
    <w:name w:val="toc 6"/>
    <w:basedOn w:val="Normal"/>
    <w:next w:val="Normal"/>
    <w:uiPriority w:val="39"/>
    <w:unhideWhenUsed/>
    <w:pPr>
      <w:ind w:left="1100"/>
    </w:pPr>
  </w:style>
  <w:style w:type="paragraph" w:styleId="TM7">
    <w:name w:val="toc 7"/>
    <w:basedOn w:val="Normal"/>
    <w:next w:val="Normal"/>
    <w:uiPriority w:val="39"/>
    <w:unhideWhenUsed/>
    <w:pPr>
      <w:ind w:left="1320"/>
    </w:pPr>
  </w:style>
  <w:style w:type="paragraph" w:styleId="TM8">
    <w:name w:val="toc 8"/>
    <w:basedOn w:val="Normal"/>
    <w:next w:val="Normal"/>
    <w:uiPriority w:val="39"/>
    <w:unhideWhenUsed/>
    <w:pPr>
      <w:ind w:left="1540"/>
    </w:pPr>
  </w:style>
  <w:style w:type="paragraph" w:styleId="TM9">
    <w:name w:val="toc 9"/>
    <w:basedOn w:val="Normal"/>
    <w:next w:val="Normal"/>
    <w:uiPriority w:val="39"/>
    <w:unhideWhenUsed/>
    <w:pPr>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Lienhypertexte">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Explorateurdedocuments">
    <w:name w:val="Document Map"/>
    <w:basedOn w:val="Normal"/>
    <w:semiHidden/>
    <w:pPr>
      <w:shd w:val="clear" w:color="auto" w:fill="000080"/>
    </w:pPr>
    <w:rPr>
      <w:rFonts w:ascii="Tahoma" w:hAnsi="Tahoma" w:cs="Tahoma"/>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character" w:styleId="Lienhypertextesuivivisit">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aireCar">
    <w:name w:val="Commentaire Car"/>
    <w:link w:val="Commentaire"/>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Titre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Titre2Car">
    <w:name w:val="Titre 2 Car"/>
    <w:link w:val="Titre2"/>
    <w:rPr>
      <w:b/>
      <w:smallCaps/>
      <w:sz w:val="28"/>
      <w:u w:val="single"/>
      <w:lang w:eastAsia="en-US"/>
    </w:rPr>
  </w:style>
  <w:style w:type="character" w:customStyle="1" w:styleId="Heading2contractsChar">
    <w:name w:val="Heading 2 contracts Char"/>
    <w:basedOn w:val="Titre2C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
    <w:name w:val="Pied de page Car"/>
    <w:basedOn w:val="Policepardfaut"/>
    <w:link w:val="Pieddepage"/>
    <w:uiPriority w:val="99"/>
    <w:rPr>
      <w:lang w:val="en-GB" w:eastAsia="ko-KR"/>
    </w:rPr>
  </w:style>
  <w:style w:type="character" w:customStyle="1" w:styleId="NotedebasdepageCar">
    <w:name w:val="Note de bas de page Car"/>
    <w:basedOn w:val="Policepardfaut"/>
    <w:link w:val="Notedebasdepage"/>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En-tteCar">
    <w:name w:val="En-tête Car"/>
    <w:basedOn w:val="Policepardfaut"/>
    <w:link w:val="En-tte"/>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Paragraphedeliste">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Pr>
      <w:rFonts w:ascii="Arial" w:hAnsi="Arial" w:cs="Arial"/>
      <w:b/>
      <w:caps/>
      <w:sz w:val="24"/>
      <w:szCs w:val="24"/>
    </w:rPr>
  </w:style>
  <w:style w:type="character" w:styleId="lev">
    <w:name w:val="Strong"/>
    <w:basedOn w:val="Policepardfau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34" Type="http://schemas.onlyoffice.com/peopleDocument" Target="peopleDocument.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33" Type="http://schemas.onlyoffice.com/commentsIdsDocument" Target="commentsIdsDocument.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32" Type="http://schemas.onlyoffice.com/commentsExtensibleDocument" Target="commentsExtensibleDocument.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package" Target="embeddings/Feuille_de_calcul_Microsoft_Excel.xlsx"/><Relationship Id="rId28" Type="http://schemas.openxmlformats.org/officeDocument/2006/relationships/theme" Target="theme/theme1.xml"/><Relationship Id="rId36" Type="http://schemas.microsoft.com/office/2018/08/relationships/commentsExtensible" Target="commentsExtensible.xml"/><Relationship Id="rId10" Type="http://schemas.openxmlformats.org/officeDocument/2006/relationships/hyperlink" Target="https://www.sanctionsmap.eu" TargetMode="External"/><Relationship Id="rId19" Type="http://schemas.openxmlformats.org/officeDocument/2006/relationships/footer" Target="footer4.xml"/><Relationship Id="rId31" Type="http://schemas.onlyoffice.com/commentsExtendedDocument" Target="commentsExtendedDocument.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footer" Target="footer2.xml"/><Relationship Id="rId22" Type="http://schemas.openxmlformats.org/officeDocument/2006/relationships/image" Target="media/image3.emf"/><Relationship Id="rId27" Type="http://schemas.microsoft.com/office/2011/relationships/people" Target="people.xml"/><Relationship Id="rId35" Type="http://schemas.microsoft.com/office/2016/09/relationships/commentsIds" Target="commentsIds.xml"/><Relationship Id="rId30" Type="http://schemas.onlyoffice.com/commentsDocument" Target="commentsDocument.xml"/><Relationship Id="rId8" Type="http://schemas.openxmlformats.org/officeDocument/2006/relationships/hyperlink" Target="http://www.marche-public.fr/ccp/ccp-plan-legislative.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FB753F20-C23B-4EF1-8EF1-42FD1D4F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38</Pages>
  <Words>11469</Words>
  <Characters>63083</Characters>
  <Application>Microsoft Office Word</Application>
  <DocSecurity>0</DocSecurity>
  <Lines>525</Lines>
  <Paragraphs>148</Paragraphs>
  <ScaleCrop>false</ScaleCrop>
  <Company>European Commission</Company>
  <LinksUpToDate>false</LinksUpToDate>
  <CharactersWithSpaces>74404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Clémence GAUDET</cp:lastModifiedBy>
  <cp:revision>11</cp:revision>
  <dcterms:created xsi:type="dcterms:W3CDTF">2024-10-14T14:06:00Z</dcterms:created>
  <dcterms:modified xsi:type="dcterms:W3CDTF">2026-04-08T13:57:00Z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